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B4C53" w14:textId="1CB7B97B" w:rsidR="002E7572" w:rsidRDefault="002E7572" w:rsidP="002E7572">
      <w:pPr>
        <w:pStyle w:val="CRCoverPage"/>
        <w:tabs>
          <w:tab w:val="right" w:pos="9639"/>
        </w:tabs>
        <w:spacing w:after="0"/>
        <w:rPr>
          <w:b/>
          <w:i/>
          <w:noProof/>
          <w:sz w:val="28"/>
        </w:rPr>
      </w:pPr>
      <w:r w:rsidRPr="0003077D">
        <w:rPr>
          <w:b/>
          <w:noProof/>
          <w:sz w:val="24"/>
        </w:rPr>
        <w:t>3GPP TSG-SA WG2 Meeting #173</w:t>
      </w:r>
      <w:r>
        <w:rPr>
          <w:b/>
          <w:i/>
          <w:noProof/>
          <w:sz w:val="28"/>
        </w:rPr>
        <w:tab/>
      </w:r>
      <w:r w:rsidRPr="00795956">
        <w:rPr>
          <w:b/>
          <w:noProof/>
          <w:sz w:val="24"/>
        </w:rPr>
        <w:t>S2-26</w:t>
      </w:r>
      <w:r w:rsidR="00F502C6">
        <w:rPr>
          <w:b/>
          <w:noProof/>
          <w:sz w:val="24"/>
        </w:rPr>
        <w:t>00769</w:t>
      </w:r>
    </w:p>
    <w:p w14:paraId="0D7BEB2A" w14:textId="77777777" w:rsidR="002E7572" w:rsidRDefault="002E7572" w:rsidP="002E7572">
      <w:pPr>
        <w:pStyle w:val="CRCoverPage"/>
        <w:outlineLvl w:val="0"/>
        <w:rPr>
          <w:b/>
          <w:noProof/>
          <w:sz w:val="24"/>
        </w:rPr>
      </w:pPr>
      <w:r w:rsidRPr="004560B0">
        <w:rPr>
          <w:b/>
          <w:noProof/>
          <w:sz w:val="24"/>
        </w:rPr>
        <w:t>Goa</w:t>
      </w:r>
      <w:r>
        <w:rPr>
          <w:b/>
          <w:noProof/>
          <w:sz w:val="24"/>
        </w:rPr>
        <w:t xml:space="preserve">, </w:t>
      </w:r>
      <w:r w:rsidRPr="004560B0">
        <w:rPr>
          <w:b/>
          <w:noProof/>
          <w:sz w:val="24"/>
        </w:rPr>
        <w:t>India</w:t>
      </w:r>
      <w:r>
        <w:rPr>
          <w:b/>
          <w:noProof/>
          <w:sz w:val="24"/>
        </w:rPr>
        <w:t>,</w:t>
      </w:r>
      <w:r w:rsidRPr="00795956">
        <w:rPr>
          <w:b/>
          <w:noProof/>
          <w:sz w:val="24"/>
        </w:rPr>
        <w:t>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572" w14:paraId="2C6531C3" w14:textId="77777777">
        <w:tc>
          <w:tcPr>
            <w:tcW w:w="9641" w:type="dxa"/>
            <w:gridSpan w:val="9"/>
            <w:tcBorders>
              <w:top w:val="single" w:sz="4" w:space="0" w:color="auto"/>
              <w:left w:val="single" w:sz="4" w:space="0" w:color="auto"/>
              <w:right w:val="single" w:sz="4" w:space="0" w:color="auto"/>
            </w:tcBorders>
          </w:tcPr>
          <w:p w14:paraId="65F96A05" w14:textId="77777777" w:rsidR="002E7572" w:rsidRDefault="002E7572">
            <w:pPr>
              <w:pStyle w:val="CRCoverPage"/>
              <w:spacing w:after="0"/>
              <w:jc w:val="right"/>
              <w:rPr>
                <w:i/>
                <w:noProof/>
              </w:rPr>
            </w:pPr>
            <w:r>
              <w:rPr>
                <w:i/>
                <w:noProof/>
                <w:sz w:val="14"/>
              </w:rPr>
              <w:t>CR-Form-v12.5</w:t>
            </w:r>
          </w:p>
        </w:tc>
      </w:tr>
      <w:tr w:rsidR="002E7572" w14:paraId="541E5186" w14:textId="77777777">
        <w:tc>
          <w:tcPr>
            <w:tcW w:w="9641" w:type="dxa"/>
            <w:gridSpan w:val="9"/>
            <w:tcBorders>
              <w:left w:val="single" w:sz="4" w:space="0" w:color="auto"/>
              <w:right w:val="single" w:sz="4" w:space="0" w:color="auto"/>
            </w:tcBorders>
          </w:tcPr>
          <w:p w14:paraId="4132C78D" w14:textId="77777777" w:rsidR="002E7572" w:rsidRDefault="002E7572">
            <w:pPr>
              <w:pStyle w:val="CRCoverPage"/>
              <w:spacing w:after="0"/>
              <w:jc w:val="center"/>
              <w:rPr>
                <w:noProof/>
              </w:rPr>
            </w:pPr>
            <w:r>
              <w:rPr>
                <w:b/>
                <w:noProof/>
                <w:sz w:val="32"/>
              </w:rPr>
              <w:t>CHANGE REQUEST</w:t>
            </w:r>
          </w:p>
        </w:tc>
      </w:tr>
      <w:tr w:rsidR="002E7572" w14:paraId="3958A8B5" w14:textId="77777777">
        <w:tc>
          <w:tcPr>
            <w:tcW w:w="9641" w:type="dxa"/>
            <w:gridSpan w:val="9"/>
            <w:tcBorders>
              <w:left w:val="single" w:sz="4" w:space="0" w:color="auto"/>
              <w:right w:val="single" w:sz="4" w:space="0" w:color="auto"/>
            </w:tcBorders>
          </w:tcPr>
          <w:p w14:paraId="2A2A71B3" w14:textId="77777777" w:rsidR="002E7572" w:rsidRDefault="002E7572">
            <w:pPr>
              <w:pStyle w:val="CRCoverPage"/>
              <w:spacing w:after="0"/>
              <w:rPr>
                <w:noProof/>
                <w:sz w:val="8"/>
                <w:szCs w:val="8"/>
              </w:rPr>
            </w:pPr>
          </w:p>
        </w:tc>
      </w:tr>
      <w:tr w:rsidR="002E7572" w14:paraId="2823284D" w14:textId="77777777">
        <w:tc>
          <w:tcPr>
            <w:tcW w:w="142" w:type="dxa"/>
            <w:tcBorders>
              <w:left w:val="single" w:sz="4" w:space="0" w:color="auto"/>
            </w:tcBorders>
          </w:tcPr>
          <w:p w14:paraId="194D08F0" w14:textId="77777777" w:rsidR="002E7572" w:rsidRDefault="002E7572">
            <w:pPr>
              <w:pStyle w:val="CRCoverPage"/>
              <w:spacing w:after="0"/>
              <w:jc w:val="right"/>
              <w:rPr>
                <w:noProof/>
              </w:rPr>
            </w:pPr>
          </w:p>
        </w:tc>
        <w:tc>
          <w:tcPr>
            <w:tcW w:w="1559" w:type="dxa"/>
            <w:shd w:val="pct30" w:color="FFFF00" w:fill="auto"/>
          </w:tcPr>
          <w:p w14:paraId="3B5CA938" w14:textId="1B378D84" w:rsidR="002E7572" w:rsidRPr="00410371" w:rsidRDefault="002E7572">
            <w:pPr>
              <w:pStyle w:val="CRCoverPage"/>
              <w:spacing w:after="0"/>
              <w:jc w:val="right"/>
              <w:rPr>
                <w:b/>
                <w:noProof/>
                <w:sz w:val="28"/>
              </w:rPr>
            </w:pPr>
            <w:r w:rsidRPr="00816438">
              <w:rPr>
                <w:b/>
                <w:noProof/>
                <w:sz w:val="28"/>
              </w:rPr>
              <w:t>23.50</w:t>
            </w:r>
            <w:r>
              <w:rPr>
                <w:b/>
                <w:noProof/>
                <w:sz w:val="28"/>
              </w:rPr>
              <w:t>3</w:t>
            </w:r>
          </w:p>
        </w:tc>
        <w:tc>
          <w:tcPr>
            <w:tcW w:w="709" w:type="dxa"/>
          </w:tcPr>
          <w:p w14:paraId="6CD48E80" w14:textId="77777777" w:rsidR="002E7572" w:rsidRDefault="002E7572">
            <w:pPr>
              <w:pStyle w:val="CRCoverPage"/>
              <w:spacing w:after="0"/>
              <w:jc w:val="center"/>
              <w:rPr>
                <w:noProof/>
              </w:rPr>
            </w:pPr>
            <w:r>
              <w:rPr>
                <w:b/>
                <w:noProof/>
                <w:sz w:val="28"/>
              </w:rPr>
              <w:t>CR</w:t>
            </w:r>
          </w:p>
        </w:tc>
        <w:tc>
          <w:tcPr>
            <w:tcW w:w="1276" w:type="dxa"/>
            <w:shd w:val="pct30" w:color="FFFF00" w:fill="auto"/>
          </w:tcPr>
          <w:p w14:paraId="316BB771" w14:textId="11ED5F5C" w:rsidR="002E7572" w:rsidRPr="00410371" w:rsidRDefault="002B2A84">
            <w:pPr>
              <w:pStyle w:val="CRCoverPage"/>
              <w:spacing w:after="0"/>
              <w:rPr>
                <w:noProof/>
              </w:rPr>
            </w:pPr>
            <w:r>
              <w:rPr>
                <w:b/>
                <w:noProof/>
                <w:sz w:val="28"/>
              </w:rPr>
              <w:t>1605</w:t>
            </w:r>
          </w:p>
        </w:tc>
        <w:tc>
          <w:tcPr>
            <w:tcW w:w="709" w:type="dxa"/>
          </w:tcPr>
          <w:p w14:paraId="0C69361B" w14:textId="77777777" w:rsidR="002E7572" w:rsidRDefault="002E7572">
            <w:pPr>
              <w:pStyle w:val="CRCoverPage"/>
              <w:tabs>
                <w:tab w:val="right" w:pos="625"/>
              </w:tabs>
              <w:spacing w:after="0"/>
              <w:jc w:val="center"/>
              <w:rPr>
                <w:noProof/>
              </w:rPr>
            </w:pPr>
            <w:r>
              <w:rPr>
                <w:b/>
                <w:bCs/>
                <w:noProof/>
                <w:sz w:val="28"/>
              </w:rPr>
              <w:t>rev</w:t>
            </w:r>
          </w:p>
        </w:tc>
        <w:tc>
          <w:tcPr>
            <w:tcW w:w="992" w:type="dxa"/>
            <w:shd w:val="pct30" w:color="FFFF00" w:fill="auto"/>
          </w:tcPr>
          <w:p w14:paraId="3B4D6B4C" w14:textId="77777777" w:rsidR="002E7572" w:rsidRPr="00410371" w:rsidRDefault="002E7572">
            <w:pPr>
              <w:pStyle w:val="CRCoverPage"/>
              <w:spacing w:after="0"/>
              <w:jc w:val="center"/>
              <w:rPr>
                <w:b/>
                <w:noProof/>
              </w:rPr>
            </w:pPr>
            <w:r>
              <w:rPr>
                <w:b/>
                <w:noProof/>
                <w:sz w:val="28"/>
              </w:rPr>
              <w:t>-</w:t>
            </w:r>
          </w:p>
        </w:tc>
        <w:tc>
          <w:tcPr>
            <w:tcW w:w="2410" w:type="dxa"/>
          </w:tcPr>
          <w:p w14:paraId="241A1302" w14:textId="77777777" w:rsidR="002E7572" w:rsidRDefault="002E7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809BF" w14:textId="77777777" w:rsidR="002E7572" w:rsidRPr="00410371" w:rsidRDefault="002E7572">
            <w:pPr>
              <w:pStyle w:val="CRCoverPage"/>
              <w:spacing w:after="0"/>
              <w:jc w:val="center"/>
              <w:rPr>
                <w:noProof/>
                <w:sz w:val="28"/>
              </w:rPr>
            </w:pPr>
            <w:r>
              <w:rPr>
                <w:b/>
                <w:noProof/>
                <w:sz w:val="28"/>
              </w:rPr>
              <w:t>20.0.0</w:t>
            </w:r>
          </w:p>
        </w:tc>
        <w:tc>
          <w:tcPr>
            <w:tcW w:w="143" w:type="dxa"/>
            <w:tcBorders>
              <w:right w:val="single" w:sz="4" w:space="0" w:color="auto"/>
            </w:tcBorders>
          </w:tcPr>
          <w:p w14:paraId="277AABF2" w14:textId="77777777" w:rsidR="002E7572" w:rsidRDefault="002E7572">
            <w:pPr>
              <w:pStyle w:val="CRCoverPage"/>
              <w:spacing w:after="0"/>
              <w:rPr>
                <w:noProof/>
              </w:rPr>
            </w:pPr>
          </w:p>
        </w:tc>
      </w:tr>
      <w:tr w:rsidR="002E7572" w14:paraId="5D41D142" w14:textId="77777777">
        <w:tc>
          <w:tcPr>
            <w:tcW w:w="9641" w:type="dxa"/>
            <w:gridSpan w:val="9"/>
            <w:tcBorders>
              <w:left w:val="single" w:sz="4" w:space="0" w:color="auto"/>
              <w:right w:val="single" w:sz="4" w:space="0" w:color="auto"/>
            </w:tcBorders>
          </w:tcPr>
          <w:p w14:paraId="67CDCD17" w14:textId="77777777" w:rsidR="002E7572" w:rsidRDefault="002E7572">
            <w:pPr>
              <w:pStyle w:val="CRCoverPage"/>
              <w:spacing w:after="0"/>
              <w:rPr>
                <w:noProof/>
              </w:rPr>
            </w:pPr>
          </w:p>
        </w:tc>
      </w:tr>
      <w:tr w:rsidR="002E7572" w14:paraId="11A4E388" w14:textId="77777777">
        <w:tc>
          <w:tcPr>
            <w:tcW w:w="9641" w:type="dxa"/>
            <w:gridSpan w:val="9"/>
            <w:tcBorders>
              <w:top w:val="single" w:sz="4" w:space="0" w:color="auto"/>
            </w:tcBorders>
          </w:tcPr>
          <w:p w14:paraId="4105AC04" w14:textId="77777777" w:rsidR="002E7572" w:rsidRPr="00F25D98" w:rsidRDefault="002E75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E7572" w14:paraId="53C4DCED" w14:textId="77777777">
        <w:tc>
          <w:tcPr>
            <w:tcW w:w="9641" w:type="dxa"/>
            <w:gridSpan w:val="9"/>
          </w:tcPr>
          <w:p w14:paraId="7DB99638" w14:textId="77777777" w:rsidR="002E7572" w:rsidRDefault="002E7572">
            <w:pPr>
              <w:pStyle w:val="CRCoverPage"/>
              <w:spacing w:after="0"/>
              <w:rPr>
                <w:noProof/>
                <w:sz w:val="8"/>
                <w:szCs w:val="8"/>
              </w:rPr>
            </w:pPr>
          </w:p>
        </w:tc>
      </w:tr>
    </w:tbl>
    <w:p w14:paraId="425C503B" w14:textId="77777777" w:rsidR="002E7572" w:rsidRDefault="002E7572" w:rsidP="002E7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572" w14:paraId="78265A3E" w14:textId="77777777">
        <w:tc>
          <w:tcPr>
            <w:tcW w:w="2835" w:type="dxa"/>
          </w:tcPr>
          <w:p w14:paraId="6A7EC2FE" w14:textId="77777777" w:rsidR="002E7572" w:rsidRDefault="002E7572">
            <w:pPr>
              <w:pStyle w:val="CRCoverPage"/>
              <w:tabs>
                <w:tab w:val="right" w:pos="2751"/>
              </w:tabs>
              <w:spacing w:after="0"/>
              <w:rPr>
                <w:b/>
                <w:i/>
                <w:noProof/>
              </w:rPr>
            </w:pPr>
            <w:r>
              <w:rPr>
                <w:b/>
                <w:i/>
                <w:noProof/>
              </w:rPr>
              <w:t>Proposed change affects:</w:t>
            </w:r>
          </w:p>
        </w:tc>
        <w:tc>
          <w:tcPr>
            <w:tcW w:w="1418" w:type="dxa"/>
          </w:tcPr>
          <w:p w14:paraId="1C0B8921" w14:textId="77777777" w:rsidR="002E7572" w:rsidRDefault="002E7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87E53" w14:textId="77777777" w:rsidR="002E7572" w:rsidRDefault="002E7572">
            <w:pPr>
              <w:pStyle w:val="CRCoverPage"/>
              <w:spacing w:after="0"/>
              <w:jc w:val="center"/>
              <w:rPr>
                <w:b/>
                <w:caps/>
                <w:noProof/>
              </w:rPr>
            </w:pPr>
          </w:p>
        </w:tc>
        <w:tc>
          <w:tcPr>
            <w:tcW w:w="709" w:type="dxa"/>
            <w:tcBorders>
              <w:left w:val="single" w:sz="4" w:space="0" w:color="auto"/>
            </w:tcBorders>
          </w:tcPr>
          <w:p w14:paraId="5232E6A1" w14:textId="77777777" w:rsidR="002E7572" w:rsidRDefault="002E7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69C57" w14:textId="77777777" w:rsidR="002E7572" w:rsidRDefault="002E7572">
            <w:pPr>
              <w:pStyle w:val="CRCoverPage"/>
              <w:spacing w:after="0"/>
              <w:jc w:val="center"/>
              <w:rPr>
                <w:b/>
                <w:caps/>
                <w:noProof/>
              </w:rPr>
            </w:pPr>
          </w:p>
        </w:tc>
        <w:tc>
          <w:tcPr>
            <w:tcW w:w="2126" w:type="dxa"/>
          </w:tcPr>
          <w:p w14:paraId="2F68591F" w14:textId="77777777" w:rsidR="002E7572" w:rsidRDefault="002E7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FD7D9" w14:textId="77777777" w:rsidR="002E7572" w:rsidRDefault="002E7572">
            <w:pPr>
              <w:pStyle w:val="CRCoverPage"/>
              <w:spacing w:after="0"/>
              <w:jc w:val="center"/>
              <w:rPr>
                <w:b/>
                <w:caps/>
                <w:noProof/>
              </w:rPr>
            </w:pPr>
          </w:p>
        </w:tc>
        <w:tc>
          <w:tcPr>
            <w:tcW w:w="1418" w:type="dxa"/>
            <w:tcBorders>
              <w:left w:val="nil"/>
            </w:tcBorders>
          </w:tcPr>
          <w:p w14:paraId="337874A7" w14:textId="77777777" w:rsidR="002E7572" w:rsidRDefault="002E7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FF5D3" w14:textId="77777777" w:rsidR="002E7572" w:rsidRDefault="002E7572">
            <w:pPr>
              <w:pStyle w:val="CRCoverPage"/>
              <w:spacing w:after="0"/>
              <w:jc w:val="center"/>
              <w:rPr>
                <w:b/>
                <w:bCs/>
                <w:caps/>
                <w:noProof/>
              </w:rPr>
            </w:pPr>
            <w:r>
              <w:rPr>
                <w:b/>
                <w:bCs/>
                <w:caps/>
                <w:noProof/>
              </w:rPr>
              <w:t>X</w:t>
            </w:r>
          </w:p>
        </w:tc>
      </w:tr>
    </w:tbl>
    <w:p w14:paraId="7260FE5F" w14:textId="77777777" w:rsidR="002E7572" w:rsidRDefault="002E7572" w:rsidP="002E7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572" w14:paraId="69664673" w14:textId="77777777">
        <w:tc>
          <w:tcPr>
            <w:tcW w:w="9640" w:type="dxa"/>
            <w:gridSpan w:val="11"/>
          </w:tcPr>
          <w:p w14:paraId="0E0B7A7A" w14:textId="77777777" w:rsidR="002E7572" w:rsidRDefault="002E7572">
            <w:pPr>
              <w:pStyle w:val="CRCoverPage"/>
              <w:spacing w:after="0"/>
              <w:rPr>
                <w:noProof/>
                <w:sz w:val="8"/>
                <w:szCs w:val="8"/>
              </w:rPr>
            </w:pPr>
          </w:p>
        </w:tc>
      </w:tr>
      <w:tr w:rsidR="002E7572" w14:paraId="3DE16CB7" w14:textId="77777777">
        <w:tc>
          <w:tcPr>
            <w:tcW w:w="1843" w:type="dxa"/>
            <w:tcBorders>
              <w:top w:val="single" w:sz="4" w:space="0" w:color="auto"/>
              <w:left w:val="single" w:sz="4" w:space="0" w:color="auto"/>
            </w:tcBorders>
          </w:tcPr>
          <w:p w14:paraId="13A9A975" w14:textId="77777777" w:rsidR="002E7572" w:rsidRDefault="002E7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B4C2" w14:textId="77777777" w:rsidR="002E7572" w:rsidRDefault="002E7572">
            <w:pPr>
              <w:pStyle w:val="CRCoverPage"/>
              <w:spacing w:after="0"/>
              <w:ind w:left="100"/>
              <w:rPr>
                <w:noProof/>
              </w:rPr>
            </w:pPr>
            <w:r>
              <w:rPr>
                <w:rFonts w:cs="Arial"/>
                <w:noProof/>
                <w:lang w:eastAsia="zh-CN"/>
              </w:rPr>
              <w:t>BDT policy re-negotiation when BDT is ongoing</w:t>
            </w:r>
          </w:p>
        </w:tc>
      </w:tr>
      <w:tr w:rsidR="002E7572" w14:paraId="4F9DA5D0" w14:textId="77777777">
        <w:tc>
          <w:tcPr>
            <w:tcW w:w="1843" w:type="dxa"/>
            <w:tcBorders>
              <w:left w:val="single" w:sz="4" w:space="0" w:color="auto"/>
            </w:tcBorders>
          </w:tcPr>
          <w:p w14:paraId="0C14743D"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07BBEDC7" w14:textId="77777777" w:rsidR="002E7572" w:rsidRDefault="002E7572">
            <w:pPr>
              <w:pStyle w:val="CRCoverPage"/>
              <w:spacing w:after="0"/>
              <w:rPr>
                <w:noProof/>
                <w:sz w:val="8"/>
                <w:szCs w:val="8"/>
              </w:rPr>
            </w:pPr>
          </w:p>
        </w:tc>
      </w:tr>
      <w:tr w:rsidR="002E7572" w14:paraId="56AFB095" w14:textId="77777777">
        <w:tc>
          <w:tcPr>
            <w:tcW w:w="1843" w:type="dxa"/>
            <w:tcBorders>
              <w:left w:val="single" w:sz="4" w:space="0" w:color="auto"/>
            </w:tcBorders>
          </w:tcPr>
          <w:p w14:paraId="6DEEF114" w14:textId="77777777" w:rsidR="002E7572" w:rsidRDefault="002E7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38847" w14:textId="77777777" w:rsidR="002E7572" w:rsidRDefault="002E7572">
            <w:pPr>
              <w:pStyle w:val="CRCoverPage"/>
              <w:spacing w:after="0"/>
              <w:ind w:left="100"/>
              <w:rPr>
                <w:noProof/>
              </w:rPr>
            </w:pPr>
            <w:r>
              <w:rPr>
                <w:noProof/>
              </w:rPr>
              <w:t>Ericsson</w:t>
            </w:r>
          </w:p>
        </w:tc>
      </w:tr>
      <w:tr w:rsidR="002E7572" w14:paraId="33EDF081" w14:textId="77777777">
        <w:tc>
          <w:tcPr>
            <w:tcW w:w="1843" w:type="dxa"/>
            <w:tcBorders>
              <w:left w:val="single" w:sz="4" w:space="0" w:color="auto"/>
            </w:tcBorders>
          </w:tcPr>
          <w:p w14:paraId="2D162517" w14:textId="77777777" w:rsidR="002E7572" w:rsidRDefault="002E7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9AF7C" w14:textId="77777777" w:rsidR="002E7572" w:rsidRDefault="002E7572">
            <w:pPr>
              <w:pStyle w:val="CRCoverPage"/>
              <w:spacing w:after="0"/>
              <w:ind w:left="100"/>
              <w:rPr>
                <w:noProof/>
              </w:rPr>
            </w:pPr>
            <w:r>
              <w:rPr>
                <w:noProof/>
              </w:rPr>
              <w:t>SA2</w:t>
            </w:r>
          </w:p>
        </w:tc>
      </w:tr>
      <w:tr w:rsidR="002E7572" w14:paraId="003CEDFF" w14:textId="77777777">
        <w:tc>
          <w:tcPr>
            <w:tcW w:w="1843" w:type="dxa"/>
            <w:tcBorders>
              <w:left w:val="single" w:sz="4" w:space="0" w:color="auto"/>
            </w:tcBorders>
          </w:tcPr>
          <w:p w14:paraId="4A305124"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3AA5A879" w14:textId="77777777" w:rsidR="002E7572" w:rsidRDefault="002E7572">
            <w:pPr>
              <w:pStyle w:val="CRCoverPage"/>
              <w:spacing w:after="0"/>
              <w:rPr>
                <w:noProof/>
                <w:sz w:val="8"/>
                <w:szCs w:val="8"/>
              </w:rPr>
            </w:pPr>
          </w:p>
        </w:tc>
      </w:tr>
      <w:tr w:rsidR="002E7572" w14:paraId="5E7FE126" w14:textId="77777777">
        <w:tc>
          <w:tcPr>
            <w:tcW w:w="1843" w:type="dxa"/>
            <w:tcBorders>
              <w:left w:val="single" w:sz="4" w:space="0" w:color="auto"/>
            </w:tcBorders>
          </w:tcPr>
          <w:p w14:paraId="3C83006A" w14:textId="77777777" w:rsidR="002E7572" w:rsidRDefault="002E7572">
            <w:pPr>
              <w:pStyle w:val="CRCoverPage"/>
              <w:tabs>
                <w:tab w:val="right" w:pos="1759"/>
              </w:tabs>
              <w:spacing w:after="0"/>
              <w:rPr>
                <w:b/>
                <w:i/>
                <w:noProof/>
              </w:rPr>
            </w:pPr>
            <w:r>
              <w:rPr>
                <w:b/>
                <w:i/>
                <w:noProof/>
              </w:rPr>
              <w:t>Work item code:</w:t>
            </w:r>
          </w:p>
        </w:tc>
        <w:tc>
          <w:tcPr>
            <w:tcW w:w="3686" w:type="dxa"/>
            <w:gridSpan w:val="5"/>
            <w:shd w:val="pct30" w:color="FFFF00" w:fill="auto"/>
          </w:tcPr>
          <w:p w14:paraId="08B3C5DE" w14:textId="1726173D" w:rsidR="002E7572" w:rsidRDefault="002E7572">
            <w:pPr>
              <w:pStyle w:val="CRCoverPage"/>
              <w:spacing w:after="0"/>
              <w:ind w:left="100"/>
              <w:rPr>
                <w:noProof/>
              </w:rPr>
            </w:pPr>
            <w:r w:rsidRPr="009A2F85">
              <w:rPr>
                <w:noProof/>
              </w:rPr>
              <w:t>EnergySys_Ph2</w:t>
            </w:r>
            <w:r w:rsidR="006E4B05">
              <w:rPr>
                <w:noProof/>
              </w:rPr>
              <w:t>-ARC</w:t>
            </w:r>
          </w:p>
        </w:tc>
        <w:tc>
          <w:tcPr>
            <w:tcW w:w="567" w:type="dxa"/>
            <w:tcBorders>
              <w:left w:val="nil"/>
            </w:tcBorders>
          </w:tcPr>
          <w:p w14:paraId="73BA91F6" w14:textId="77777777" w:rsidR="002E7572" w:rsidRDefault="002E7572">
            <w:pPr>
              <w:pStyle w:val="CRCoverPage"/>
              <w:spacing w:after="0"/>
              <w:ind w:right="100"/>
              <w:rPr>
                <w:noProof/>
              </w:rPr>
            </w:pPr>
          </w:p>
        </w:tc>
        <w:tc>
          <w:tcPr>
            <w:tcW w:w="1417" w:type="dxa"/>
            <w:gridSpan w:val="3"/>
            <w:tcBorders>
              <w:left w:val="nil"/>
            </w:tcBorders>
          </w:tcPr>
          <w:p w14:paraId="577E9309" w14:textId="77777777" w:rsidR="002E7572" w:rsidRDefault="002E7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BA619" w14:textId="77777777" w:rsidR="002E7572" w:rsidRDefault="002E7572">
            <w:pPr>
              <w:pStyle w:val="CRCoverPage"/>
              <w:spacing w:after="0"/>
              <w:ind w:left="100"/>
              <w:rPr>
                <w:noProof/>
              </w:rPr>
            </w:pPr>
            <w:r w:rsidRPr="007E5F53">
              <w:rPr>
                <w:noProof/>
              </w:rPr>
              <w:t>2025-01-06</w:t>
            </w:r>
          </w:p>
        </w:tc>
      </w:tr>
      <w:tr w:rsidR="002E7572" w14:paraId="554E94E6" w14:textId="77777777">
        <w:tc>
          <w:tcPr>
            <w:tcW w:w="1843" w:type="dxa"/>
            <w:tcBorders>
              <w:left w:val="single" w:sz="4" w:space="0" w:color="auto"/>
            </w:tcBorders>
          </w:tcPr>
          <w:p w14:paraId="6AED675D" w14:textId="77777777" w:rsidR="002E7572" w:rsidRDefault="002E7572">
            <w:pPr>
              <w:pStyle w:val="CRCoverPage"/>
              <w:spacing w:after="0"/>
              <w:rPr>
                <w:b/>
                <w:i/>
                <w:noProof/>
                <w:sz w:val="8"/>
                <w:szCs w:val="8"/>
              </w:rPr>
            </w:pPr>
          </w:p>
        </w:tc>
        <w:tc>
          <w:tcPr>
            <w:tcW w:w="1986" w:type="dxa"/>
            <w:gridSpan w:val="4"/>
          </w:tcPr>
          <w:p w14:paraId="30A33E97" w14:textId="77777777" w:rsidR="002E7572" w:rsidRDefault="002E7572">
            <w:pPr>
              <w:pStyle w:val="CRCoverPage"/>
              <w:spacing w:after="0"/>
              <w:rPr>
                <w:noProof/>
                <w:sz w:val="8"/>
                <w:szCs w:val="8"/>
              </w:rPr>
            </w:pPr>
          </w:p>
        </w:tc>
        <w:tc>
          <w:tcPr>
            <w:tcW w:w="2267" w:type="dxa"/>
            <w:gridSpan w:val="2"/>
          </w:tcPr>
          <w:p w14:paraId="01A4FE9A" w14:textId="77777777" w:rsidR="002E7572" w:rsidRDefault="002E7572">
            <w:pPr>
              <w:pStyle w:val="CRCoverPage"/>
              <w:spacing w:after="0"/>
              <w:rPr>
                <w:noProof/>
                <w:sz w:val="8"/>
                <w:szCs w:val="8"/>
              </w:rPr>
            </w:pPr>
          </w:p>
        </w:tc>
        <w:tc>
          <w:tcPr>
            <w:tcW w:w="1417" w:type="dxa"/>
            <w:gridSpan w:val="3"/>
          </w:tcPr>
          <w:p w14:paraId="31C801F5" w14:textId="77777777" w:rsidR="002E7572" w:rsidRDefault="002E7572">
            <w:pPr>
              <w:pStyle w:val="CRCoverPage"/>
              <w:spacing w:after="0"/>
              <w:rPr>
                <w:noProof/>
                <w:sz w:val="8"/>
                <w:szCs w:val="8"/>
              </w:rPr>
            </w:pPr>
          </w:p>
        </w:tc>
        <w:tc>
          <w:tcPr>
            <w:tcW w:w="2127" w:type="dxa"/>
            <w:tcBorders>
              <w:right w:val="single" w:sz="4" w:space="0" w:color="auto"/>
            </w:tcBorders>
          </w:tcPr>
          <w:p w14:paraId="60FFEDB1" w14:textId="77777777" w:rsidR="002E7572" w:rsidRDefault="002E7572">
            <w:pPr>
              <w:pStyle w:val="CRCoverPage"/>
              <w:spacing w:after="0"/>
              <w:rPr>
                <w:noProof/>
                <w:sz w:val="8"/>
                <w:szCs w:val="8"/>
              </w:rPr>
            </w:pPr>
          </w:p>
        </w:tc>
      </w:tr>
      <w:tr w:rsidR="002E7572" w14:paraId="5FF31488" w14:textId="77777777">
        <w:trPr>
          <w:cantSplit/>
        </w:trPr>
        <w:tc>
          <w:tcPr>
            <w:tcW w:w="1843" w:type="dxa"/>
            <w:tcBorders>
              <w:left w:val="single" w:sz="4" w:space="0" w:color="auto"/>
            </w:tcBorders>
          </w:tcPr>
          <w:p w14:paraId="42B32BCC" w14:textId="77777777" w:rsidR="002E7572" w:rsidRDefault="002E7572">
            <w:pPr>
              <w:pStyle w:val="CRCoverPage"/>
              <w:tabs>
                <w:tab w:val="right" w:pos="1759"/>
              </w:tabs>
              <w:spacing w:after="0"/>
              <w:rPr>
                <w:b/>
                <w:i/>
                <w:noProof/>
              </w:rPr>
            </w:pPr>
            <w:r>
              <w:rPr>
                <w:b/>
                <w:i/>
                <w:noProof/>
              </w:rPr>
              <w:t>Category:</w:t>
            </w:r>
          </w:p>
        </w:tc>
        <w:tc>
          <w:tcPr>
            <w:tcW w:w="851" w:type="dxa"/>
            <w:shd w:val="pct30" w:color="FFFF00" w:fill="auto"/>
          </w:tcPr>
          <w:p w14:paraId="6EA40EB1" w14:textId="77777777" w:rsidR="002E7572" w:rsidRDefault="002E7572">
            <w:pPr>
              <w:pStyle w:val="CRCoverPage"/>
              <w:spacing w:after="0"/>
              <w:ind w:left="100" w:right="-609"/>
              <w:rPr>
                <w:b/>
                <w:noProof/>
              </w:rPr>
            </w:pPr>
            <w:r>
              <w:rPr>
                <w:b/>
                <w:noProof/>
              </w:rPr>
              <w:t>B</w:t>
            </w:r>
          </w:p>
        </w:tc>
        <w:tc>
          <w:tcPr>
            <w:tcW w:w="3402" w:type="dxa"/>
            <w:gridSpan w:val="5"/>
            <w:tcBorders>
              <w:left w:val="nil"/>
            </w:tcBorders>
          </w:tcPr>
          <w:p w14:paraId="26D4977C" w14:textId="77777777" w:rsidR="002E7572" w:rsidRDefault="002E7572">
            <w:pPr>
              <w:pStyle w:val="CRCoverPage"/>
              <w:spacing w:after="0"/>
              <w:rPr>
                <w:noProof/>
              </w:rPr>
            </w:pPr>
          </w:p>
        </w:tc>
        <w:tc>
          <w:tcPr>
            <w:tcW w:w="1417" w:type="dxa"/>
            <w:gridSpan w:val="3"/>
            <w:tcBorders>
              <w:left w:val="nil"/>
            </w:tcBorders>
          </w:tcPr>
          <w:p w14:paraId="44C43B33" w14:textId="77777777" w:rsidR="002E7572" w:rsidRDefault="002E7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FF47C" w14:textId="77777777" w:rsidR="002E7572" w:rsidRDefault="002E7572">
            <w:pPr>
              <w:pStyle w:val="CRCoverPage"/>
              <w:spacing w:after="0"/>
              <w:ind w:left="100"/>
              <w:rPr>
                <w:noProof/>
              </w:rPr>
            </w:pPr>
            <w:r>
              <w:t>Rel-20</w:t>
            </w:r>
          </w:p>
        </w:tc>
      </w:tr>
      <w:tr w:rsidR="002E7572" w14:paraId="6556E519" w14:textId="77777777">
        <w:tc>
          <w:tcPr>
            <w:tcW w:w="1843" w:type="dxa"/>
            <w:tcBorders>
              <w:left w:val="single" w:sz="4" w:space="0" w:color="auto"/>
              <w:bottom w:val="single" w:sz="4" w:space="0" w:color="auto"/>
            </w:tcBorders>
          </w:tcPr>
          <w:p w14:paraId="0B679D4C" w14:textId="77777777" w:rsidR="002E7572" w:rsidRDefault="002E7572">
            <w:pPr>
              <w:pStyle w:val="CRCoverPage"/>
              <w:spacing w:after="0"/>
              <w:rPr>
                <w:b/>
                <w:i/>
                <w:noProof/>
              </w:rPr>
            </w:pPr>
          </w:p>
        </w:tc>
        <w:tc>
          <w:tcPr>
            <w:tcW w:w="4677" w:type="dxa"/>
            <w:gridSpan w:val="8"/>
            <w:tcBorders>
              <w:bottom w:val="single" w:sz="4" w:space="0" w:color="auto"/>
            </w:tcBorders>
          </w:tcPr>
          <w:p w14:paraId="210A11B3" w14:textId="77777777" w:rsidR="002E7572" w:rsidRDefault="002E7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5D67F" w14:textId="77777777" w:rsidR="002E7572" w:rsidRDefault="002E75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A129123" w14:textId="77777777" w:rsidR="002E7572" w:rsidRPr="007C2097" w:rsidRDefault="002E7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E7572" w14:paraId="03BFECBE" w14:textId="77777777">
        <w:tc>
          <w:tcPr>
            <w:tcW w:w="1843" w:type="dxa"/>
          </w:tcPr>
          <w:p w14:paraId="519FD3D0" w14:textId="77777777" w:rsidR="002E7572" w:rsidRDefault="002E7572">
            <w:pPr>
              <w:pStyle w:val="CRCoverPage"/>
              <w:spacing w:after="0"/>
              <w:rPr>
                <w:b/>
                <w:i/>
                <w:noProof/>
                <w:sz w:val="8"/>
                <w:szCs w:val="8"/>
              </w:rPr>
            </w:pPr>
          </w:p>
        </w:tc>
        <w:tc>
          <w:tcPr>
            <w:tcW w:w="7797" w:type="dxa"/>
            <w:gridSpan w:val="10"/>
          </w:tcPr>
          <w:p w14:paraId="7B8DA355" w14:textId="77777777" w:rsidR="002E7572" w:rsidRDefault="002E7572">
            <w:pPr>
              <w:pStyle w:val="CRCoverPage"/>
              <w:spacing w:after="0"/>
              <w:rPr>
                <w:noProof/>
                <w:sz w:val="8"/>
                <w:szCs w:val="8"/>
              </w:rPr>
            </w:pPr>
          </w:p>
        </w:tc>
      </w:tr>
      <w:tr w:rsidR="002E7572" w14:paraId="33FC1E08" w14:textId="77777777">
        <w:tc>
          <w:tcPr>
            <w:tcW w:w="2694" w:type="dxa"/>
            <w:gridSpan w:val="2"/>
            <w:tcBorders>
              <w:top w:val="single" w:sz="4" w:space="0" w:color="auto"/>
              <w:left w:val="single" w:sz="4" w:space="0" w:color="auto"/>
            </w:tcBorders>
          </w:tcPr>
          <w:p w14:paraId="74E9E80C" w14:textId="77777777" w:rsidR="002E7572" w:rsidRDefault="002E7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808F3" w14:textId="77777777" w:rsidR="002E7572" w:rsidRDefault="002E7572">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add the solution of BDT policy renegotiation during BDT.</w:t>
            </w:r>
          </w:p>
        </w:tc>
      </w:tr>
      <w:tr w:rsidR="002E7572" w14:paraId="3540A211" w14:textId="77777777">
        <w:tc>
          <w:tcPr>
            <w:tcW w:w="2694" w:type="dxa"/>
            <w:gridSpan w:val="2"/>
            <w:tcBorders>
              <w:left w:val="single" w:sz="4" w:space="0" w:color="auto"/>
            </w:tcBorders>
          </w:tcPr>
          <w:p w14:paraId="6A18E4E2"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581192FC" w14:textId="77777777" w:rsidR="002E7572" w:rsidRDefault="002E7572">
            <w:pPr>
              <w:pStyle w:val="CRCoverPage"/>
              <w:spacing w:after="0"/>
              <w:rPr>
                <w:noProof/>
                <w:sz w:val="8"/>
                <w:szCs w:val="8"/>
              </w:rPr>
            </w:pPr>
          </w:p>
        </w:tc>
      </w:tr>
      <w:tr w:rsidR="002E7572" w14:paraId="13A49A24" w14:textId="77777777">
        <w:tc>
          <w:tcPr>
            <w:tcW w:w="2694" w:type="dxa"/>
            <w:gridSpan w:val="2"/>
            <w:tcBorders>
              <w:left w:val="single" w:sz="4" w:space="0" w:color="auto"/>
            </w:tcBorders>
          </w:tcPr>
          <w:p w14:paraId="0B963BD3" w14:textId="77777777" w:rsidR="002E7572" w:rsidRDefault="002E7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2AAE2" w14:textId="27167666" w:rsidR="002E7572" w:rsidRDefault="002E7572">
            <w:pPr>
              <w:pStyle w:val="CRCoverPage"/>
              <w:spacing w:after="0"/>
              <w:ind w:left="100"/>
              <w:rPr>
                <w:lang w:val="en-US" w:eastAsia="zh-CN"/>
              </w:rPr>
            </w:pPr>
            <w:r>
              <w:rPr>
                <w:lang w:val="en-US" w:eastAsia="zh-CN"/>
              </w:rPr>
              <w:t xml:space="preserve">Add BDT re-negotiation </w:t>
            </w:r>
            <w:r w:rsidR="008B6151">
              <w:rPr>
                <w:lang w:val="en-US" w:eastAsia="zh-CN"/>
              </w:rPr>
              <w:t>during</w:t>
            </w:r>
            <w:r>
              <w:rPr>
                <w:lang w:val="en-US" w:eastAsia="zh-CN"/>
              </w:rPr>
              <w:t xml:space="preserve"> BDT for energy saving </w:t>
            </w:r>
            <w:r w:rsidR="00D3076A">
              <w:rPr>
                <w:lang w:val="en-US" w:eastAsia="zh-CN"/>
              </w:rPr>
              <w:t xml:space="preserve">reasons. </w:t>
            </w:r>
          </w:p>
          <w:p w14:paraId="1D81B25F" w14:textId="348F39C6" w:rsidR="00925D2D" w:rsidRDefault="00925D2D">
            <w:pPr>
              <w:pStyle w:val="CRCoverPage"/>
              <w:spacing w:after="0"/>
              <w:ind w:left="100"/>
              <w:rPr>
                <w:noProof/>
              </w:rPr>
            </w:pPr>
            <w:r>
              <w:rPr>
                <w:rFonts w:hint="eastAsia"/>
                <w:lang w:val="en-US" w:eastAsia="zh-CN"/>
              </w:rPr>
              <w:t xml:space="preserve">Note: It is observed that </w:t>
            </w:r>
            <w:r w:rsidR="007A785E">
              <w:rPr>
                <w:rFonts w:hint="eastAsia"/>
                <w:lang w:val="en-US" w:eastAsia="zh-CN"/>
              </w:rPr>
              <w:t>the</w:t>
            </w:r>
            <w:r w:rsidR="00906D5D">
              <w:rPr>
                <w:rFonts w:hint="eastAsia"/>
                <w:lang w:val="en-US" w:eastAsia="zh-CN"/>
              </w:rPr>
              <w:t xml:space="preserve"> </w:t>
            </w:r>
            <w:r w:rsidR="00163B79">
              <w:rPr>
                <w:rFonts w:hint="eastAsia"/>
                <w:lang w:val="en-US" w:eastAsia="zh-CN"/>
              </w:rPr>
              <w:t xml:space="preserve">release 19 </w:t>
            </w:r>
            <w:r w:rsidR="00906D5D">
              <w:rPr>
                <w:rFonts w:hint="eastAsia"/>
                <w:lang w:val="en-US" w:eastAsia="zh-CN"/>
              </w:rPr>
              <w:t xml:space="preserve">solution of BDT </w:t>
            </w:r>
            <w:r w:rsidR="00163B79">
              <w:rPr>
                <w:rFonts w:hint="eastAsia"/>
                <w:lang w:val="en-US" w:eastAsia="zh-CN"/>
              </w:rPr>
              <w:t>(re-)</w:t>
            </w:r>
            <w:r w:rsidR="00906D5D">
              <w:rPr>
                <w:rFonts w:hint="eastAsia"/>
                <w:lang w:val="en-US" w:eastAsia="zh-CN"/>
              </w:rPr>
              <w:t xml:space="preserve">negotiation </w:t>
            </w:r>
            <w:r w:rsidR="00906D5D">
              <w:rPr>
                <w:lang w:val="en-US" w:eastAsia="zh-CN"/>
              </w:rPr>
              <w:t>considering</w:t>
            </w:r>
            <w:r w:rsidR="00906D5D">
              <w:rPr>
                <w:rFonts w:hint="eastAsia"/>
                <w:lang w:val="en-US" w:eastAsia="zh-CN"/>
              </w:rPr>
              <w:t xml:space="preserve"> </w:t>
            </w:r>
            <w:r w:rsidR="00B276F2">
              <w:rPr>
                <w:rFonts w:hint="eastAsia"/>
                <w:lang w:val="en-US" w:eastAsia="zh-CN"/>
              </w:rPr>
              <w:t xml:space="preserve">energy related information before BDT is </w:t>
            </w:r>
            <w:r w:rsidR="00B276F2">
              <w:rPr>
                <w:lang w:val="en-US" w:eastAsia="zh-CN"/>
              </w:rPr>
              <w:t>incomplete</w:t>
            </w:r>
            <w:r w:rsidR="00C6088C">
              <w:rPr>
                <w:rFonts w:hint="eastAsia"/>
                <w:lang w:val="en-US" w:eastAsia="zh-CN"/>
              </w:rPr>
              <w:t xml:space="preserve">. Even </w:t>
            </w:r>
            <w:r w:rsidR="00B57F86">
              <w:rPr>
                <w:rFonts w:hint="eastAsia"/>
                <w:lang w:val="en-US" w:eastAsia="zh-CN"/>
              </w:rPr>
              <w:t xml:space="preserve">though there is an </w:t>
            </w:r>
            <w:r w:rsidR="007A785E">
              <w:rPr>
                <w:rFonts w:hint="eastAsia"/>
                <w:lang w:val="en-US" w:eastAsia="zh-CN"/>
              </w:rPr>
              <w:t xml:space="preserve">introduction of the Energy indicator in the AF </w:t>
            </w:r>
            <w:r w:rsidR="00906D5D">
              <w:rPr>
                <w:rFonts w:hint="eastAsia"/>
                <w:lang w:val="en-US" w:eastAsia="zh-CN"/>
              </w:rPr>
              <w:t xml:space="preserve">BDT policy create </w:t>
            </w:r>
            <w:r w:rsidR="007A785E">
              <w:rPr>
                <w:rFonts w:hint="eastAsia"/>
                <w:lang w:val="en-US" w:eastAsia="zh-CN"/>
              </w:rPr>
              <w:t>request</w:t>
            </w:r>
            <w:r w:rsidR="00C6088C">
              <w:rPr>
                <w:rFonts w:hint="eastAsia"/>
                <w:lang w:val="en-US" w:eastAsia="zh-CN"/>
              </w:rPr>
              <w:t xml:space="preserve">, there </w:t>
            </w:r>
            <w:r w:rsidR="003D4FFB">
              <w:rPr>
                <w:lang w:val="en-US" w:eastAsia="zh-CN"/>
              </w:rPr>
              <w:t xml:space="preserve">is </w:t>
            </w:r>
            <w:r w:rsidR="00B57F86">
              <w:rPr>
                <w:rFonts w:hint="eastAsia"/>
                <w:lang w:val="en-US" w:eastAsia="zh-CN"/>
              </w:rPr>
              <w:t>no</w:t>
            </w:r>
            <w:r w:rsidR="00C6088C">
              <w:rPr>
                <w:rFonts w:hint="eastAsia"/>
                <w:lang w:val="en-US" w:eastAsia="zh-CN"/>
              </w:rPr>
              <w:t xml:space="preserve"> related </w:t>
            </w:r>
            <w:r w:rsidR="003D4FFB">
              <w:rPr>
                <w:lang w:val="en-US" w:eastAsia="zh-CN"/>
              </w:rPr>
              <w:t>info</w:t>
            </w:r>
            <w:r w:rsidR="003D4FFB">
              <w:rPr>
                <w:rFonts w:hint="eastAsia"/>
                <w:lang w:val="en-US" w:eastAsia="zh-CN"/>
              </w:rPr>
              <w:t xml:space="preserve"> </w:t>
            </w:r>
            <w:r w:rsidR="00C6088C">
              <w:rPr>
                <w:rFonts w:hint="eastAsia"/>
                <w:lang w:val="en-US" w:eastAsia="zh-CN"/>
              </w:rPr>
              <w:t xml:space="preserve">on how </w:t>
            </w:r>
            <w:r w:rsidR="00163B79">
              <w:rPr>
                <w:lang w:val="en-US" w:eastAsia="zh-CN"/>
              </w:rPr>
              <w:t>the PCF can</w:t>
            </w:r>
            <w:r w:rsidR="00C6088C">
              <w:rPr>
                <w:rFonts w:hint="eastAsia"/>
                <w:lang w:val="en-US" w:eastAsia="zh-CN"/>
              </w:rPr>
              <w:t xml:space="preserve"> consider the future energy related information </w:t>
            </w:r>
            <w:r w:rsidR="00163B79">
              <w:rPr>
                <w:rFonts w:hint="eastAsia"/>
                <w:lang w:val="en-US" w:eastAsia="zh-CN"/>
              </w:rPr>
              <w:t xml:space="preserve">of the network </w:t>
            </w:r>
            <w:r w:rsidR="00C6088C">
              <w:rPr>
                <w:rFonts w:hint="eastAsia"/>
                <w:lang w:val="en-US" w:eastAsia="zh-CN"/>
              </w:rPr>
              <w:t xml:space="preserve">to </w:t>
            </w:r>
            <w:r w:rsidR="00163B79">
              <w:rPr>
                <w:lang w:val="en-US" w:eastAsia="zh-CN"/>
              </w:rPr>
              <w:t>select</w:t>
            </w:r>
            <w:r w:rsidR="00C6088C">
              <w:rPr>
                <w:rFonts w:hint="eastAsia"/>
                <w:lang w:val="en-US" w:eastAsia="zh-CN"/>
              </w:rPr>
              <w:t xml:space="preserve"> a BDT time window</w:t>
            </w:r>
            <w:r w:rsidR="003D4FFB">
              <w:rPr>
                <w:lang w:val="en-US" w:eastAsia="zh-CN"/>
              </w:rPr>
              <w:t xml:space="preserve"> and how the PCF may trigger BDT re-negotiation due to </w:t>
            </w:r>
            <w:r w:rsidR="003D4FFB">
              <w:rPr>
                <w:rFonts w:hint="eastAsia"/>
                <w:lang w:val="en-US" w:eastAsia="zh-CN"/>
              </w:rPr>
              <w:t>energy related information</w:t>
            </w:r>
            <w:r w:rsidR="00163B79">
              <w:rPr>
                <w:rFonts w:hint="eastAsia"/>
                <w:lang w:val="en-US" w:eastAsia="zh-CN"/>
              </w:rPr>
              <w:t xml:space="preserve"> It is </w:t>
            </w:r>
            <w:r w:rsidR="00B57F86">
              <w:rPr>
                <w:lang w:val="en-US" w:eastAsia="zh-CN"/>
              </w:rPr>
              <w:t>suggested</w:t>
            </w:r>
            <w:r w:rsidR="00163B79">
              <w:rPr>
                <w:rFonts w:hint="eastAsia"/>
                <w:lang w:val="en-US" w:eastAsia="zh-CN"/>
              </w:rPr>
              <w:t xml:space="preserve"> </w:t>
            </w:r>
            <w:r w:rsidR="00FF6761">
              <w:rPr>
                <w:lang w:val="en-US" w:eastAsia="zh-CN"/>
              </w:rPr>
              <w:t>separate</w:t>
            </w:r>
            <w:r w:rsidR="00FF6761">
              <w:rPr>
                <w:rFonts w:hint="eastAsia"/>
                <w:lang w:val="en-US" w:eastAsia="zh-CN"/>
              </w:rPr>
              <w:t xml:space="preserve"> CRs should be prepared to address this</w:t>
            </w:r>
            <w:r w:rsidR="00610568">
              <w:rPr>
                <w:lang w:val="en-US" w:eastAsia="zh-CN"/>
              </w:rPr>
              <w:t xml:space="preserve"> </w:t>
            </w:r>
            <w:r w:rsidR="00FF43F5">
              <w:rPr>
                <w:lang w:val="en-US" w:eastAsia="zh-CN"/>
              </w:rPr>
              <w:t xml:space="preserve">in </w:t>
            </w:r>
            <w:r w:rsidR="00E74B1C">
              <w:rPr>
                <w:lang w:val="en-US" w:eastAsia="zh-CN"/>
              </w:rPr>
              <w:t xml:space="preserve">release </w:t>
            </w:r>
            <w:r w:rsidR="00FF43F5">
              <w:rPr>
                <w:lang w:val="en-US" w:eastAsia="zh-CN"/>
              </w:rPr>
              <w:t>20</w:t>
            </w:r>
            <w:r w:rsidR="0005476B">
              <w:rPr>
                <w:lang w:val="en-US" w:eastAsia="zh-CN"/>
              </w:rPr>
              <w:t>.</w:t>
            </w:r>
          </w:p>
        </w:tc>
      </w:tr>
      <w:tr w:rsidR="002E7572" w14:paraId="1ED185F3" w14:textId="77777777">
        <w:tc>
          <w:tcPr>
            <w:tcW w:w="2694" w:type="dxa"/>
            <w:gridSpan w:val="2"/>
            <w:tcBorders>
              <w:left w:val="single" w:sz="4" w:space="0" w:color="auto"/>
            </w:tcBorders>
          </w:tcPr>
          <w:p w14:paraId="2CBA1053"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7911114C" w14:textId="77777777" w:rsidR="002E7572" w:rsidRDefault="002E7572">
            <w:pPr>
              <w:pStyle w:val="CRCoverPage"/>
              <w:spacing w:after="0"/>
              <w:rPr>
                <w:noProof/>
                <w:sz w:val="8"/>
                <w:szCs w:val="8"/>
              </w:rPr>
            </w:pPr>
          </w:p>
        </w:tc>
      </w:tr>
      <w:tr w:rsidR="002E7572" w14:paraId="432AF60B" w14:textId="77777777">
        <w:tc>
          <w:tcPr>
            <w:tcW w:w="2694" w:type="dxa"/>
            <w:gridSpan w:val="2"/>
            <w:tcBorders>
              <w:left w:val="single" w:sz="4" w:space="0" w:color="auto"/>
              <w:bottom w:val="single" w:sz="4" w:space="0" w:color="auto"/>
            </w:tcBorders>
          </w:tcPr>
          <w:p w14:paraId="670C8022" w14:textId="77777777" w:rsidR="002E7572" w:rsidRDefault="002E7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95C8" w14:textId="5F7A13FD" w:rsidR="002E7572" w:rsidRDefault="002E7572">
            <w:pPr>
              <w:pStyle w:val="CRCoverPage"/>
              <w:spacing w:after="0"/>
              <w:ind w:left="100"/>
              <w:rPr>
                <w:noProof/>
              </w:rPr>
            </w:pPr>
            <w:r>
              <w:rPr>
                <w:noProof/>
                <w:lang w:eastAsia="zh-CN"/>
              </w:rPr>
              <w:t xml:space="preserve">The </w:t>
            </w:r>
            <w:r w:rsidR="00D3076A">
              <w:rPr>
                <w:lang w:val="en-US" w:eastAsia="zh-CN"/>
              </w:rPr>
              <w:t>BDT re-negotiation during BDT for energy saving</w:t>
            </w:r>
            <w:r>
              <w:rPr>
                <w:noProof/>
                <w:lang w:eastAsia="zh-CN"/>
              </w:rPr>
              <w:t xml:space="preserve"> is not implemented according to the EnergySys_ph2 study.</w:t>
            </w:r>
            <w:r w:rsidR="00D3076A">
              <w:rPr>
                <w:lang w:val="en-US" w:eastAsia="zh-CN"/>
              </w:rPr>
              <w:t xml:space="preserve"> Energy indicator usage is not clear. </w:t>
            </w:r>
          </w:p>
        </w:tc>
      </w:tr>
      <w:tr w:rsidR="002E7572" w14:paraId="4A0EDBF9" w14:textId="77777777">
        <w:tc>
          <w:tcPr>
            <w:tcW w:w="2694" w:type="dxa"/>
            <w:gridSpan w:val="2"/>
          </w:tcPr>
          <w:p w14:paraId="622DDC69" w14:textId="77777777" w:rsidR="002E7572" w:rsidRDefault="002E7572">
            <w:pPr>
              <w:pStyle w:val="CRCoverPage"/>
              <w:spacing w:after="0"/>
              <w:rPr>
                <w:b/>
                <w:i/>
                <w:noProof/>
                <w:sz w:val="8"/>
                <w:szCs w:val="8"/>
              </w:rPr>
            </w:pPr>
          </w:p>
        </w:tc>
        <w:tc>
          <w:tcPr>
            <w:tcW w:w="6946" w:type="dxa"/>
            <w:gridSpan w:val="9"/>
          </w:tcPr>
          <w:p w14:paraId="146D8EE0" w14:textId="77777777" w:rsidR="002E7572" w:rsidRDefault="002E7572">
            <w:pPr>
              <w:pStyle w:val="CRCoverPage"/>
              <w:spacing w:after="0"/>
              <w:rPr>
                <w:noProof/>
                <w:sz w:val="8"/>
                <w:szCs w:val="8"/>
              </w:rPr>
            </w:pPr>
          </w:p>
        </w:tc>
      </w:tr>
      <w:tr w:rsidR="002E7572" w14:paraId="2E9884E7" w14:textId="77777777">
        <w:tc>
          <w:tcPr>
            <w:tcW w:w="2694" w:type="dxa"/>
            <w:gridSpan w:val="2"/>
            <w:tcBorders>
              <w:top w:val="single" w:sz="4" w:space="0" w:color="auto"/>
              <w:left w:val="single" w:sz="4" w:space="0" w:color="auto"/>
            </w:tcBorders>
          </w:tcPr>
          <w:p w14:paraId="3719CCEE" w14:textId="77777777" w:rsidR="002E7572" w:rsidRDefault="002E7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78865" w14:textId="04D5C237" w:rsidR="002E7572" w:rsidRDefault="008B6151">
            <w:pPr>
              <w:pStyle w:val="CRCoverPage"/>
              <w:spacing w:after="0"/>
              <w:ind w:left="100"/>
              <w:rPr>
                <w:noProof/>
              </w:rPr>
            </w:pPr>
            <w:r>
              <w:t>6.1.2.4,6.2.1.6</w:t>
            </w:r>
          </w:p>
        </w:tc>
      </w:tr>
      <w:tr w:rsidR="002E7572" w14:paraId="08D733BF" w14:textId="77777777">
        <w:tc>
          <w:tcPr>
            <w:tcW w:w="2694" w:type="dxa"/>
            <w:gridSpan w:val="2"/>
            <w:tcBorders>
              <w:left w:val="single" w:sz="4" w:space="0" w:color="auto"/>
            </w:tcBorders>
          </w:tcPr>
          <w:p w14:paraId="2C2F4F49"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E01744B" w14:textId="77777777" w:rsidR="002E7572" w:rsidRDefault="002E7572">
            <w:pPr>
              <w:pStyle w:val="CRCoverPage"/>
              <w:spacing w:after="0"/>
              <w:rPr>
                <w:noProof/>
                <w:sz w:val="8"/>
                <w:szCs w:val="8"/>
              </w:rPr>
            </w:pPr>
          </w:p>
        </w:tc>
      </w:tr>
      <w:tr w:rsidR="002E7572" w14:paraId="61E2F209" w14:textId="77777777">
        <w:tc>
          <w:tcPr>
            <w:tcW w:w="2694" w:type="dxa"/>
            <w:gridSpan w:val="2"/>
            <w:tcBorders>
              <w:left w:val="single" w:sz="4" w:space="0" w:color="auto"/>
            </w:tcBorders>
          </w:tcPr>
          <w:p w14:paraId="42E8D957" w14:textId="77777777" w:rsidR="002E7572" w:rsidRDefault="002E7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6A5DC" w14:textId="77777777" w:rsidR="002E7572" w:rsidRDefault="002E7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5DF29" w14:textId="77777777" w:rsidR="002E7572" w:rsidRDefault="002E7572">
            <w:pPr>
              <w:pStyle w:val="CRCoverPage"/>
              <w:spacing w:after="0"/>
              <w:jc w:val="center"/>
              <w:rPr>
                <w:b/>
                <w:caps/>
                <w:noProof/>
              </w:rPr>
            </w:pPr>
            <w:r>
              <w:rPr>
                <w:b/>
                <w:caps/>
                <w:noProof/>
              </w:rPr>
              <w:t>N</w:t>
            </w:r>
          </w:p>
        </w:tc>
        <w:tc>
          <w:tcPr>
            <w:tcW w:w="2977" w:type="dxa"/>
            <w:gridSpan w:val="4"/>
          </w:tcPr>
          <w:p w14:paraId="64FEF3A5" w14:textId="77777777" w:rsidR="002E7572" w:rsidRDefault="002E7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5F349" w14:textId="77777777" w:rsidR="002E7572" w:rsidRDefault="002E7572">
            <w:pPr>
              <w:pStyle w:val="CRCoverPage"/>
              <w:spacing w:after="0"/>
              <w:ind w:left="99"/>
              <w:rPr>
                <w:noProof/>
              </w:rPr>
            </w:pPr>
          </w:p>
        </w:tc>
      </w:tr>
      <w:tr w:rsidR="005B7A84" w14:paraId="1604B9AB" w14:textId="77777777">
        <w:tc>
          <w:tcPr>
            <w:tcW w:w="2694" w:type="dxa"/>
            <w:gridSpan w:val="2"/>
            <w:tcBorders>
              <w:left w:val="single" w:sz="4" w:space="0" w:color="auto"/>
            </w:tcBorders>
          </w:tcPr>
          <w:p w14:paraId="5A6C3E27" w14:textId="77777777" w:rsidR="005B7A84" w:rsidRDefault="005B7A84" w:rsidP="005B7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933D1" w14:textId="7379926A"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7DA4" w14:textId="73D2A7BA" w:rsidR="005B7A84" w:rsidRDefault="005B7A84" w:rsidP="005B7A84">
            <w:pPr>
              <w:pStyle w:val="CRCoverPage"/>
              <w:spacing w:after="0"/>
              <w:jc w:val="center"/>
              <w:rPr>
                <w:b/>
                <w:caps/>
                <w:noProof/>
              </w:rPr>
            </w:pPr>
            <w:r>
              <w:rPr>
                <w:b/>
                <w:caps/>
                <w:noProof/>
              </w:rPr>
              <w:t>N</w:t>
            </w:r>
          </w:p>
        </w:tc>
        <w:tc>
          <w:tcPr>
            <w:tcW w:w="2977" w:type="dxa"/>
            <w:gridSpan w:val="4"/>
          </w:tcPr>
          <w:p w14:paraId="0D91D692" w14:textId="77777777" w:rsidR="005B7A84" w:rsidRDefault="005B7A84" w:rsidP="005B7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15849" w14:textId="712E8F9D" w:rsidR="005B7A84" w:rsidRDefault="005B7A84" w:rsidP="005B7A84">
            <w:pPr>
              <w:pStyle w:val="CRCoverPage"/>
              <w:spacing w:after="0"/>
              <w:ind w:left="99"/>
              <w:rPr>
                <w:noProof/>
              </w:rPr>
            </w:pPr>
            <w:r w:rsidRPr="009E25A6">
              <w:t>TS/TR ... CR ...</w:t>
            </w:r>
          </w:p>
        </w:tc>
      </w:tr>
      <w:tr w:rsidR="005B7A84" w14:paraId="349C912F" w14:textId="77777777">
        <w:tc>
          <w:tcPr>
            <w:tcW w:w="2694" w:type="dxa"/>
            <w:gridSpan w:val="2"/>
            <w:tcBorders>
              <w:left w:val="single" w:sz="4" w:space="0" w:color="auto"/>
            </w:tcBorders>
          </w:tcPr>
          <w:p w14:paraId="4E53A418" w14:textId="77777777" w:rsidR="005B7A84" w:rsidRDefault="005B7A84" w:rsidP="005B7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B17CA"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C8FDF" w14:textId="77777777" w:rsidR="005B7A84" w:rsidRDefault="005B7A84" w:rsidP="005B7A84">
            <w:pPr>
              <w:pStyle w:val="CRCoverPage"/>
              <w:spacing w:after="0"/>
              <w:jc w:val="center"/>
              <w:rPr>
                <w:b/>
                <w:caps/>
                <w:noProof/>
              </w:rPr>
            </w:pPr>
            <w:r>
              <w:rPr>
                <w:b/>
                <w:caps/>
                <w:noProof/>
              </w:rPr>
              <w:t>N</w:t>
            </w:r>
          </w:p>
        </w:tc>
        <w:tc>
          <w:tcPr>
            <w:tcW w:w="2977" w:type="dxa"/>
            <w:gridSpan w:val="4"/>
          </w:tcPr>
          <w:p w14:paraId="1D086902" w14:textId="77777777" w:rsidR="005B7A84" w:rsidRDefault="005B7A84" w:rsidP="005B7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1231A" w14:textId="224871EC" w:rsidR="005B7A84" w:rsidRDefault="005B7A84" w:rsidP="005B7A84">
            <w:pPr>
              <w:pStyle w:val="CRCoverPage"/>
              <w:spacing w:after="0"/>
              <w:ind w:left="99"/>
              <w:rPr>
                <w:noProof/>
              </w:rPr>
            </w:pPr>
            <w:r w:rsidRPr="009E25A6">
              <w:t xml:space="preserve">TS/TR ... CR ... </w:t>
            </w:r>
          </w:p>
        </w:tc>
      </w:tr>
      <w:tr w:rsidR="005B7A84" w14:paraId="1782C6B8" w14:textId="77777777">
        <w:tc>
          <w:tcPr>
            <w:tcW w:w="2694" w:type="dxa"/>
            <w:gridSpan w:val="2"/>
            <w:tcBorders>
              <w:left w:val="single" w:sz="4" w:space="0" w:color="auto"/>
            </w:tcBorders>
          </w:tcPr>
          <w:p w14:paraId="757A91C3" w14:textId="77777777" w:rsidR="005B7A84" w:rsidRDefault="005B7A84" w:rsidP="005B7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36CFEF"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0BD2" w14:textId="77777777" w:rsidR="005B7A84" w:rsidRDefault="005B7A84" w:rsidP="005B7A84">
            <w:pPr>
              <w:pStyle w:val="CRCoverPage"/>
              <w:spacing w:after="0"/>
              <w:jc w:val="center"/>
              <w:rPr>
                <w:b/>
                <w:caps/>
                <w:noProof/>
              </w:rPr>
            </w:pPr>
            <w:r>
              <w:rPr>
                <w:b/>
                <w:caps/>
                <w:noProof/>
              </w:rPr>
              <w:t>N</w:t>
            </w:r>
          </w:p>
        </w:tc>
        <w:tc>
          <w:tcPr>
            <w:tcW w:w="2977" w:type="dxa"/>
            <w:gridSpan w:val="4"/>
          </w:tcPr>
          <w:p w14:paraId="18D644D8" w14:textId="77777777" w:rsidR="005B7A84" w:rsidRDefault="005B7A84" w:rsidP="005B7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BC5DE" w14:textId="50473630" w:rsidR="005B7A84" w:rsidRDefault="005B7A84" w:rsidP="005B7A84">
            <w:pPr>
              <w:pStyle w:val="CRCoverPage"/>
              <w:spacing w:after="0"/>
              <w:ind w:left="99"/>
              <w:rPr>
                <w:noProof/>
              </w:rPr>
            </w:pPr>
            <w:r w:rsidRPr="009E25A6">
              <w:t xml:space="preserve">TS/TR ... CR ... </w:t>
            </w:r>
          </w:p>
        </w:tc>
      </w:tr>
      <w:tr w:rsidR="002E7572" w14:paraId="518AD9CA" w14:textId="77777777">
        <w:tc>
          <w:tcPr>
            <w:tcW w:w="2694" w:type="dxa"/>
            <w:gridSpan w:val="2"/>
            <w:tcBorders>
              <w:left w:val="single" w:sz="4" w:space="0" w:color="auto"/>
            </w:tcBorders>
          </w:tcPr>
          <w:p w14:paraId="0F0E3812" w14:textId="77777777" w:rsidR="002E7572" w:rsidRDefault="002E7572">
            <w:pPr>
              <w:pStyle w:val="CRCoverPage"/>
              <w:spacing w:after="0"/>
              <w:rPr>
                <w:b/>
                <w:i/>
                <w:noProof/>
              </w:rPr>
            </w:pPr>
          </w:p>
        </w:tc>
        <w:tc>
          <w:tcPr>
            <w:tcW w:w="6946" w:type="dxa"/>
            <w:gridSpan w:val="9"/>
            <w:tcBorders>
              <w:right w:val="single" w:sz="4" w:space="0" w:color="auto"/>
            </w:tcBorders>
          </w:tcPr>
          <w:p w14:paraId="2F89B8FF" w14:textId="77777777" w:rsidR="002E7572" w:rsidRDefault="002E7572">
            <w:pPr>
              <w:pStyle w:val="CRCoverPage"/>
              <w:spacing w:after="0"/>
              <w:rPr>
                <w:noProof/>
              </w:rPr>
            </w:pPr>
          </w:p>
        </w:tc>
      </w:tr>
      <w:tr w:rsidR="002E7572" w14:paraId="41A3AE3E" w14:textId="77777777">
        <w:tc>
          <w:tcPr>
            <w:tcW w:w="2694" w:type="dxa"/>
            <w:gridSpan w:val="2"/>
            <w:tcBorders>
              <w:left w:val="single" w:sz="4" w:space="0" w:color="auto"/>
              <w:bottom w:val="single" w:sz="4" w:space="0" w:color="auto"/>
            </w:tcBorders>
          </w:tcPr>
          <w:p w14:paraId="56D1FB57" w14:textId="77777777" w:rsidR="002E7572" w:rsidRDefault="002E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41418" w14:textId="77777777" w:rsidR="002E7572" w:rsidRDefault="002E7572">
            <w:pPr>
              <w:pStyle w:val="CRCoverPage"/>
              <w:spacing w:after="0"/>
              <w:ind w:left="100"/>
              <w:rPr>
                <w:noProof/>
              </w:rPr>
            </w:pPr>
          </w:p>
        </w:tc>
      </w:tr>
      <w:tr w:rsidR="002E7572" w:rsidRPr="008863B9" w14:paraId="42C5BDE3" w14:textId="77777777">
        <w:tc>
          <w:tcPr>
            <w:tcW w:w="2694" w:type="dxa"/>
            <w:gridSpan w:val="2"/>
            <w:tcBorders>
              <w:top w:val="single" w:sz="4" w:space="0" w:color="auto"/>
              <w:bottom w:val="single" w:sz="4" w:space="0" w:color="auto"/>
            </w:tcBorders>
          </w:tcPr>
          <w:p w14:paraId="3F604BFA" w14:textId="77777777" w:rsidR="002E7572" w:rsidRPr="008863B9" w:rsidRDefault="002E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F8C49" w14:textId="77777777" w:rsidR="002E7572" w:rsidRPr="008863B9" w:rsidRDefault="002E7572">
            <w:pPr>
              <w:pStyle w:val="CRCoverPage"/>
              <w:spacing w:after="0"/>
              <w:ind w:left="100"/>
              <w:rPr>
                <w:noProof/>
                <w:sz w:val="8"/>
                <w:szCs w:val="8"/>
              </w:rPr>
            </w:pPr>
          </w:p>
        </w:tc>
      </w:tr>
      <w:tr w:rsidR="002E7572" w14:paraId="75B624F4" w14:textId="77777777">
        <w:tc>
          <w:tcPr>
            <w:tcW w:w="2694" w:type="dxa"/>
            <w:gridSpan w:val="2"/>
            <w:tcBorders>
              <w:top w:val="single" w:sz="4" w:space="0" w:color="auto"/>
              <w:left w:val="single" w:sz="4" w:space="0" w:color="auto"/>
              <w:bottom w:val="single" w:sz="4" w:space="0" w:color="auto"/>
            </w:tcBorders>
          </w:tcPr>
          <w:p w14:paraId="37128090" w14:textId="77777777" w:rsidR="002E7572" w:rsidRDefault="002E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AD8A5" w14:textId="77777777" w:rsidR="002E7572" w:rsidRDefault="002E7572">
            <w:pPr>
              <w:pStyle w:val="CRCoverPage"/>
              <w:spacing w:after="0"/>
              <w:ind w:left="100"/>
              <w:rPr>
                <w:noProof/>
              </w:rPr>
            </w:pPr>
          </w:p>
        </w:tc>
      </w:tr>
    </w:tbl>
    <w:p w14:paraId="67B49DDF" w14:textId="77777777" w:rsidR="002E7572" w:rsidRDefault="002E7572" w:rsidP="002E7572">
      <w:pPr>
        <w:pStyle w:val="CRCoverPage"/>
        <w:spacing w:after="0"/>
        <w:rPr>
          <w:noProof/>
          <w:sz w:val="8"/>
          <w:szCs w:val="8"/>
        </w:rPr>
      </w:pPr>
    </w:p>
    <w:p w14:paraId="17197052" w14:textId="18635653" w:rsidR="002E7572" w:rsidRDefault="002E7572" w:rsidP="002E7572">
      <w:pPr>
        <w:pStyle w:val="Header"/>
        <w:tabs>
          <w:tab w:val="right" w:pos="9639"/>
        </w:tabs>
        <w:rPr>
          <w:noProof w:val="0"/>
          <w:sz w:val="24"/>
          <w:szCs w:val="24"/>
        </w:rPr>
      </w:pPr>
    </w:p>
    <w:p w14:paraId="1118E38F" w14:textId="77777777" w:rsidR="000002E0" w:rsidRDefault="000002E0" w:rsidP="002E7572">
      <w:pPr>
        <w:pStyle w:val="Header"/>
        <w:tabs>
          <w:tab w:val="right" w:pos="9639"/>
        </w:tabs>
        <w:rPr>
          <w:noProof w:val="0"/>
          <w:sz w:val="24"/>
          <w:szCs w:val="24"/>
        </w:rPr>
      </w:pPr>
    </w:p>
    <w:p w14:paraId="284B0B8F" w14:textId="77777777" w:rsidR="000002E0" w:rsidRDefault="000002E0" w:rsidP="002E7572">
      <w:pPr>
        <w:pStyle w:val="Header"/>
        <w:tabs>
          <w:tab w:val="right" w:pos="9639"/>
        </w:tabs>
        <w:rPr>
          <w:noProof w:val="0"/>
          <w:sz w:val="24"/>
          <w:szCs w:val="24"/>
        </w:rPr>
      </w:pPr>
    </w:p>
    <w:p w14:paraId="2FEBAF9B" w14:textId="77777777" w:rsidR="000002E0" w:rsidRDefault="000002E0" w:rsidP="002E7572">
      <w:pPr>
        <w:pStyle w:val="Header"/>
        <w:tabs>
          <w:tab w:val="right" w:pos="9639"/>
        </w:tabs>
        <w:rPr>
          <w:noProof w:val="0"/>
          <w:sz w:val="24"/>
          <w:szCs w:val="24"/>
        </w:rPr>
      </w:pPr>
    </w:p>
    <w:p w14:paraId="05AD72CE" w14:textId="77777777" w:rsidR="000002E0" w:rsidRDefault="000002E0" w:rsidP="002E7572">
      <w:pPr>
        <w:pStyle w:val="Header"/>
        <w:tabs>
          <w:tab w:val="right" w:pos="9639"/>
        </w:tabs>
        <w:rPr>
          <w:noProof w:val="0"/>
          <w:sz w:val="24"/>
          <w:szCs w:val="24"/>
        </w:rPr>
      </w:pPr>
    </w:p>
    <w:p w14:paraId="0A3D1754" w14:textId="77777777" w:rsidR="000002E0" w:rsidRDefault="000002E0" w:rsidP="002E7572">
      <w:pPr>
        <w:pStyle w:val="Header"/>
        <w:tabs>
          <w:tab w:val="right" w:pos="9639"/>
        </w:tabs>
        <w:rPr>
          <w:noProof w:val="0"/>
          <w:sz w:val="24"/>
          <w:szCs w:val="24"/>
        </w:rPr>
      </w:pPr>
    </w:p>
    <w:p w14:paraId="5C764FD9" w14:textId="77777777" w:rsidR="000002E0" w:rsidRDefault="000002E0" w:rsidP="002E7572">
      <w:pPr>
        <w:pStyle w:val="Header"/>
        <w:tabs>
          <w:tab w:val="right" w:pos="9639"/>
        </w:tabs>
        <w:rPr>
          <w:noProof w:val="0"/>
          <w:sz w:val="24"/>
          <w:szCs w:val="24"/>
        </w:rPr>
      </w:pPr>
    </w:p>
    <w:p w14:paraId="51D54FCA" w14:textId="77777777" w:rsidR="000002E0" w:rsidRDefault="000002E0" w:rsidP="002E7572">
      <w:pPr>
        <w:pStyle w:val="Header"/>
        <w:tabs>
          <w:tab w:val="right" w:pos="9639"/>
        </w:tabs>
        <w:rPr>
          <w:noProof w:val="0"/>
          <w:sz w:val="24"/>
          <w:szCs w:val="24"/>
        </w:rPr>
      </w:pPr>
    </w:p>
    <w:p w14:paraId="6D6160BC" w14:textId="77777777" w:rsidR="000002E0" w:rsidRDefault="000002E0" w:rsidP="002E7572">
      <w:pPr>
        <w:pStyle w:val="Header"/>
        <w:tabs>
          <w:tab w:val="right" w:pos="9639"/>
        </w:tabs>
        <w:rPr>
          <w:noProof w:val="0"/>
          <w:sz w:val="24"/>
          <w:szCs w:val="24"/>
        </w:rPr>
      </w:pPr>
    </w:p>
    <w:p w14:paraId="69005365" w14:textId="77777777" w:rsidR="002E7572" w:rsidRDefault="002E7572" w:rsidP="00370953">
      <w:pPr>
        <w:pStyle w:val="Header"/>
        <w:tabs>
          <w:tab w:val="right" w:pos="9639"/>
        </w:tabs>
        <w:rPr>
          <w:noProof w:val="0"/>
          <w:sz w:val="24"/>
          <w:szCs w:val="24"/>
        </w:rPr>
      </w:pPr>
    </w:p>
    <w:p w14:paraId="1E84286E" w14:textId="77777777" w:rsidR="001328F0" w:rsidRPr="00CE4669" w:rsidRDefault="001328F0" w:rsidP="001328F0">
      <w:pPr>
        <w:pStyle w:val="CRSeparator"/>
      </w:pPr>
      <w:bookmarkStart w:id="0" w:name="_Toc19197330"/>
      <w:bookmarkStart w:id="1" w:name="_Toc27896483"/>
      <w:bookmarkStart w:id="2" w:name="_Toc36192651"/>
      <w:bookmarkStart w:id="3" w:name="_Toc37076382"/>
      <w:bookmarkStart w:id="4" w:name="_Toc45194828"/>
      <w:bookmarkStart w:id="5" w:name="_Toc47594240"/>
      <w:bookmarkStart w:id="6" w:name="_Toc51836871"/>
      <w:bookmarkStart w:id="7" w:name="_Toc217026726"/>
      <w:r w:rsidRPr="00CE4669">
        <w:t>==============First change==============</w:t>
      </w:r>
    </w:p>
    <w:p w14:paraId="60FDB6DF" w14:textId="6F0F0442" w:rsidR="00836118" w:rsidRPr="003D4ABF" w:rsidRDefault="00836118" w:rsidP="00836118">
      <w:pPr>
        <w:pStyle w:val="Heading4"/>
      </w:pPr>
      <w:r w:rsidRPr="003D4ABF">
        <w:t>6.1.2.4</w:t>
      </w:r>
      <w:r w:rsidRPr="003D4ABF">
        <w:tab/>
        <w:t>Negotiation for future background data transfer</w:t>
      </w:r>
      <w:bookmarkEnd w:id="0"/>
      <w:bookmarkEnd w:id="1"/>
      <w:bookmarkEnd w:id="2"/>
      <w:bookmarkEnd w:id="3"/>
      <w:bookmarkEnd w:id="4"/>
      <w:bookmarkEnd w:id="5"/>
      <w:bookmarkEnd w:id="6"/>
      <w:bookmarkEnd w:id="7"/>
    </w:p>
    <w:p w14:paraId="005D7E6E" w14:textId="77777777" w:rsidR="00836118" w:rsidRPr="003D4ABF" w:rsidRDefault="00836118" w:rsidP="00836118">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1DC7E747" w14:textId="77777777" w:rsidR="00836118" w:rsidRPr="003D4ABF" w:rsidRDefault="00836118" w:rsidP="00836118">
      <w:pPr>
        <w:pStyle w:val="NO"/>
      </w:pPr>
      <w:r w:rsidRPr="003D4ABF">
        <w:t>NOTE 1:</w:t>
      </w:r>
      <w:r w:rsidRPr="003D4ABF">
        <w:tab/>
        <w:t>The NEF may contact any PCF in the operator network.</w:t>
      </w:r>
    </w:p>
    <w:p w14:paraId="190053CE" w14:textId="34861450" w:rsidR="00836118" w:rsidRPr="003D4ABF" w:rsidRDefault="00836118" w:rsidP="00836118">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2460CC">
        <w:t>The NEF may map the ASP identifier based on local configuration to a DNN and S-NSSAI that is in addition provided to the PCF.</w:t>
      </w:r>
      <w:r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 </w:t>
      </w:r>
      <w:r w:rsidRPr="00AD106F">
        <w:t>The request for notification is an indication that the ASP accepts that the BDT policy can be re-negotiated using the BDT warning notification procedure described in clause 4.16.7.3 of TS 23.502 [3].</w:t>
      </w:r>
      <w:r w:rsidR="0037780E">
        <w:t xml:space="preserve"> </w:t>
      </w:r>
      <w:r w:rsidRPr="00AD106F">
        <w:t xml:space="preserve">The </w:t>
      </w:r>
      <w:r w:rsidR="00DC0C51">
        <w:t>E</w:t>
      </w:r>
      <w:r w:rsidRPr="00AD106F">
        <w:t>nergy indicator is an indication that the AF is interested in transferring data in time windows that consume lower energy.</w:t>
      </w:r>
      <w:r w:rsidR="005543A4" w:rsidRPr="005543A4">
        <w:rPr>
          <w:rFonts w:cs="Arial"/>
          <w:szCs w:val="18"/>
          <w:lang w:eastAsia="zh-CN"/>
        </w:rPr>
        <w:t xml:space="preserve"> </w:t>
      </w:r>
    </w:p>
    <w:p w14:paraId="3C9BD2DD" w14:textId="77777777" w:rsidR="00836118" w:rsidRPr="003D4ABF" w:rsidRDefault="00836118" w:rsidP="00836118">
      <w:pPr>
        <w:pStyle w:val="NO"/>
      </w:pPr>
      <w:r w:rsidRPr="003D4ABF">
        <w:t>NOTE 2:</w:t>
      </w:r>
      <w:r w:rsidRPr="003D4ABF">
        <w:tab/>
        <w:t>A 3rd party application server is typically not able to provide any specific network area information and if so, the AF request is for the whole operator network.</w:t>
      </w:r>
    </w:p>
    <w:p w14:paraId="1001A939" w14:textId="1C7D6669" w:rsidR="0002030E" w:rsidRPr="003D4ABF" w:rsidRDefault="00836118" w:rsidP="00836118">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w:t>
      </w:r>
      <w:r w:rsidRPr="003D4ABF">
        <w:t>) one or more BDT policies. The PCF may be configured to map the ASP identifier to a target DNN and S-NSSAI if the NEF did not provide the DNN, S-NSSAI to the PCF.</w:t>
      </w:r>
    </w:p>
    <w:p w14:paraId="1A642968" w14:textId="2ACFCA54" w:rsidR="00836118" w:rsidRPr="003D4ABF" w:rsidRDefault="00836118" w:rsidP="00836118">
      <w:r w:rsidRPr="00AB4145">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0F952F4F" w14:textId="3D546682" w:rsidR="00836118" w:rsidRPr="003D4ABF" w:rsidRDefault="00836118" w:rsidP="00836118">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944A9D6" w14:textId="69ED64B6" w:rsidR="00836118" w:rsidRPr="003C12D4" w:rsidRDefault="00836118" w:rsidP="00836118">
      <w:pPr>
        <w:pStyle w:val="NO"/>
        <w:rPr>
          <w:lang w:val="en-US" w:eastAsia="zh-CN"/>
        </w:rPr>
      </w:pPr>
      <w:r w:rsidRPr="003D4ABF">
        <w:t>NOTE </w:t>
      </w:r>
      <w:r w:rsidR="00484BDD">
        <w:t>4</w:t>
      </w:r>
      <w:r w:rsidRPr="003D4ABF">
        <w:t>:</w:t>
      </w:r>
      <w:r w:rsidRPr="003D4ABF">
        <w:tab/>
        <w:t>It is assumed that the 3rd party application server is configured to understand the reference to a charging rate based on the agreement with the operator.</w:t>
      </w:r>
    </w:p>
    <w:p w14:paraId="0A34632B" w14:textId="77777777" w:rsidR="00836118" w:rsidRPr="003D4ABF" w:rsidRDefault="00836118" w:rsidP="00836118">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6CD15BB" w14:textId="13DC4614" w:rsidR="00836118" w:rsidRPr="003D4ABF" w:rsidRDefault="00836118" w:rsidP="00836118">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54C767BF" w14:textId="04792D1C" w:rsidR="00836118" w:rsidRPr="003D4ABF" w:rsidRDefault="00836118" w:rsidP="00836118">
      <w:r w:rsidRPr="003D4ABF">
        <w:t xml:space="preserve">When the AF wants to apply the Background Data Transfer Policy to a future session, then the AF provides, to the NEF, the Background Data Transfer Reference ID together with the External Identifier (i.e. GPSI) or External Group </w:t>
      </w:r>
      <w:r w:rsidRPr="00AB4145">
        <w:t>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00E3E8CD" w14:textId="77777777" w:rsidR="00836118" w:rsidRPr="003D4ABF" w:rsidRDefault="00836118" w:rsidP="00836118">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4266AEDA" w14:textId="77777777" w:rsidR="00836118" w:rsidRPr="003D4ABF" w:rsidRDefault="00836118" w:rsidP="00836118">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784ECBBE" w14:textId="77777777" w:rsidR="00836118" w:rsidRPr="003D4ABF" w:rsidRDefault="00836118" w:rsidP="00836118">
      <w:r w:rsidRPr="003D4ABF">
        <w:t xml:space="preserve">The UE uses the Route Selection Validation Criteria to determine </w:t>
      </w:r>
      <w:proofErr w:type="gramStart"/>
      <w:r w:rsidRPr="003D4ABF">
        <w:t>whether or not</w:t>
      </w:r>
      <w:proofErr w:type="gramEnd"/>
      <w:r w:rsidRPr="003D4ABF">
        <w:t xml:space="preserve"> a PDU Session should be established. The Time Window and Location Criteria are not required to be checked again during the lifetime of the PDU Session. The UE's support of the Validation Criteria in a URSP rule is optional.</w:t>
      </w:r>
    </w:p>
    <w:p w14:paraId="01EB2892" w14:textId="2D90C4A6" w:rsidR="00836118" w:rsidRPr="003D4ABF" w:rsidRDefault="00836118" w:rsidP="00836118">
      <w:pPr>
        <w:pStyle w:val="NO"/>
      </w:pPr>
      <w:r w:rsidRPr="003D4ABF">
        <w:t>NOTE 5:</w:t>
      </w:r>
      <w:r w:rsidRPr="003D4ABF">
        <w:tab/>
        <w:t>If a non-supporting UE receives Validation Criteria, it ignores the URSP rule.</w:t>
      </w:r>
    </w:p>
    <w:p w14:paraId="358015EC" w14:textId="77777777" w:rsidR="00836118" w:rsidRPr="003D4ABF" w:rsidRDefault="00836118" w:rsidP="00836118">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0DD5D103" w14:textId="2D69BB24" w:rsidR="00836118" w:rsidRPr="003D4ABF" w:rsidRDefault="00836118" w:rsidP="00836118">
      <w:pPr>
        <w:pStyle w:val="NO"/>
      </w:pPr>
      <w:r w:rsidRPr="003D4ABF">
        <w:t>NOTE 6:</w:t>
      </w:r>
      <w:r w:rsidRPr="003D4ABF">
        <w:tab/>
        <w:t>The AF will typically contact the PCF for the individual UEs to request sponsored connectivity for the BDT.</w:t>
      </w:r>
    </w:p>
    <w:p w14:paraId="5EC01523" w14:textId="4C3D285F" w:rsidR="00836118" w:rsidRPr="003D4ABF" w:rsidRDefault="00836118" w:rsidP="00836118">
      <w:pPr>
        <w:pStyle w:val="NO"/>
      </w:pPr>
      <w:r w:rsidRPr="003D4ABF">
        <w:t>NOTE 7:</w:t>
      </w:r>
      <w:r w:rsidRPr="003D4ABF">
        <w:tab/>
        <w:t>A transfer policy is only valid until the end of its time window. The removal of outdated transfer policies from the UDR is up to implementation.</w:t>
      </w:r>
    </w:p>
    <w:p w14:paraId="09F7D0A3" w14:textId="77777777" w:rsidR="00836118" w:rsidRPr="003D4ABF" w:rsidRDefault="00836118" w:rsidP="00836118">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030BA66E" w14:textId="77777777" w:rsidR="00836118" w:rsidRPr="003D4ABF" w:rsidRDefault="00836118" w:rsidP="00836118">
      <w:r w:rsidRPr="00DF12F4">
        <w:t>After successful PDU Session setup, PCF may trigger PDU Session release when Validation Criteria are no longer fulfilled.</w:t>
      </w:r>
    </w:p>
    <w:p w14:paraId="6048958A" w14:textId="2BED37F1" w:rsidR="005A67A7" w:rsidRDefault="00591CCB" w:rsidP="00836118">
      <w:pPr>
        <w:rPr>
          <w:ins w:id="8" w:author="Leon Guo L" w:date="2026-01-08T14:18:00Z" w16du:dateUtc="2026-01-08T06:18:00Z"/>
        </w:rPr>
      </w:pPr>
      <w:ins w:id="9" w:author="Leon Guo L" w:date="2026-01-08T14:16:00Z" w16du:dateUtc="2026-01-08T06:16:00Z">
        <w:r>
          <w:t xml:space="preserve">The PCF may </w:t>
        </w:r>
        <w:r w:rsidRPr="003D4ABF">
          <w:t xml:space="preserve">re-negotiate </w:t>
        </w:r>
        <w:r>
          <w:t xml:space="preserve">a new BDT policy </w:t>
        </w:r>
      </w:ins>
      <w:ins w:id="10" w:author="Leon Guo L" w:date="2026-01-08T14:17:00Z" w16du:dateUtc="2026-01-08T06:17:00Z">
        <w:r w:rsidR="00015CC1">
          <w:t xml:space="preserve">with AF that </w:t>
        </w:r>
        <w:r w:rsidR="00015CC1" w:rsidRPr="003D4ABF">
          <w:t>that accepted BDT policy re-negotiation</w:t>
        </w:r>
        <w:r w:rsidR="00015CC1">
          <w:t>. The re-negotiation may</w:t>
        </w:r>
      </w:ins>
      <w:ins w:id="11" w:author="Leon Guo L" w:date="2026-01-08T14:25:00Z" w16du:dateUtc="2026-01-08T06:25:00Z">
        <w:r w:rsidR="006651CF">
          <w:t xml:space="preserve"> </w:t>
        </w:r>
      </w:ins>
      <w:ins w:id="12" w:author="Leon Guo L" w:date="2026-01-08T14:17:00Z" w16du:dateUtc="2026-01-08T06:17:00Z">
        <w:r w:rsidR="00015CC1">
          <w:t>be trigger</w:t>
        </w:r>
      </w:ins>
      <w:ins w:id="13" w:author="Leon Guo L" w:date="2026-01-08T14:18:00Z" w16du:dateUtc="2026-01-08T06:18:00Z">
        <w:r w:rsidR="005A67A7">
          <w:t>ed</w:t>
        </w:r>
      </w:ins>
      <w:ins w:id="14" w:author="Leon Guo L" w:date="2026-01-08T14:17:00Z" w16du:dateUtc="2026-01-08T06:17:00Z">
        <w:r w:rsidR="00015CC1">
          <w:t xml:space="preserve"> due to change of network performance </w:t>
        </w:r>
      </w:ins>
      <w:ins w:id="15" w:author="Leon Guo L" w:date="2026-01-20T19:28:00Z" w16du:dateUtc="2026-01-20T11:28:00Z">
        <w:r w:rsidR="00CF3D85">
          <w:t>b</w:t>
        </w:r>
      </w:ins>
      <w:ins w:id="16" w:author="Leon Guo L" w:date="2026-01-20T19:29:00Z" w16du:dateUtc="2026-01-20T11:29:00Z">
        <w:r w:rsidR="00CF3D85">
          <w:t xml:space="preserve">efore BDT is ongoing </w:t>
        </w:r>
      </w:ins>
      <w:ins w:id="17" w:author="Leon Guo L" w:date="2026-01-08T14:17:00Z" w16du:dateUtc="2026-01-08T06:17:00Z">
        <w:r w:rsidR="00015CC1">
          <w:t>or</w:t>
        </w:r>
      </w:ins>
      <w:ins w:id="18" w:author="Leon Guo L" w:date="2026-01-08T14:18:00Z" w16du:dateUtc="2026-01-08T06:18:00Z">
        <w:r w:rsidR="005A67A7">
          <w:t xml:space="preserve"> </w:t>
        </w:r>
      </w:ins>
      <w:ins w:id="19" w:author="Leon Guo L" w:date="2026-01-22T17:10:00Z" w16du:dateUtc="2026-01-22T09:10:00Z">
        <w:r w:rsidR="007C2E5E">
          <w:t xml:space="preserve">due to </w:t>
        </w:r>
      </w:ins>
      <w:ins w:id="20" w:author="Leon Guo L" w:date="2026-01-08T14:18:00Z" w16du:dateUtc="2026-01-08T06:18:00Z">
        <w:r w:rsidR="005A67A7">
          <w:t xml:space="preserve">energy </w:t>
        </w:r>
      </w:ins>
      <w:ins w:id="21" w:author="Leon Guo L" w:date="2026-01-11T14:37:00Z" w16du:dateUtc="2026-01-11T06:37:00Z">
        <w:r w:rsidR="00080439">
          <w:t>optimization</w:t>
        </w:r>
      </w:ins>
      <w:ins w:id="22" w:author="Leon Guo L" w:date="2026-01-08T14:18:00Z" w16du:dateUtc="2026-01-08T06:18:00Z">
        <w:r w:rsidR="005A67A7">
          <w:t xml:space="preserve"> reason</w:t>
        </w:r>
      </w:ins>
      <w:ins w:id="23" w:author="Leon Guo L" w:date="2026-01-20T19:29:00Z" w16du:dateUtc="2026-01-20T11:29:00Z">
        <w:r w:rsidR="00CF3D85">
          <w:t xml:space="preserve"> during BDT</w:t>
        </w:r>
      </w:ins>
      <w:ins w:id="24" w:author="Leon Guo L" w:date="2026-01-08T14:18:00Z" w16du:dateUtc="2026-01-08T06:18:00Z">
        <w:r w:rsidR="005A67A7">
          <w:t>:</w:t>
        </w:r>
      </w:ins>
    </w:p>
    <w:p w14:paraId="3776398D" w14:textId="24B5E7B0" w:rsidR="005A67A7" w:rsidRDefault="005A67A7" w:rsidP="005A67A7">
      <w:pPr>
        <w:ind w:left="284"/>
        <w:rPr>
          <w:ins w:id="25" w:author="Leon Guo L" w:date="2026-01-08T14:19:00Z" w16du:dateUtc="2026-01-08T06:19:00Z"/>
        </w:rPr>
      </w:pPr>
      <w:ins w:id="26" w:author="Leon Guo L" w:date="2026-01-08T14:19:00Z" w16du:dateUtc="2026-01-08T06:19:00Z">
        <w:r w:rsidRPr="003D4ABF">
          <w:t>-</w:t>
        </w:r>
        <w:r w:rsidRPr="003D4ABF">
          <w:tab/>
        </w:r>
      </w:ins>
      <w:r w:rsidR="00836118" w:rsidRPr="003D4ABF">
        <w:t>The PCF may subscribe to analytics on "Network Performance" from NWDAF for the area of interest and time window of a BDT policy following the procedure and services described in TS</w:t>
      </w:r>
      <w:r w:rsidR="00836118">
        <w:t> </w:t>
      </w:r>
      <w:r w:rsidR="00836118" w:rsidRPr="003D4ABF">
        <w:t>23.288</w:t>
      </w:r>
      <w:r w:rsidR="00836118">
        <w:t> </w:t>
      </w:r>
      <w:r w:rsidR="00836118" w:rsidRPr="003D4ABF">
        <w:t xml:space="preserve">[24] indicating a Reporting Threshold in the Analytics Reporting information. The value for the Reporting Threshold is set by the PCF based on </w:t>
      </w:r>
      <w:r w:rsidR="00836118" w:rsidRPr="003D4ABF">
        <w:lastRenderedPageBreak/>
        <w:t xml:space="preserve">operator configuration. When the NWDAF determines that the network performance goes below the threshold, the NWDAF notifies the PCF with the network performance analytics </w:t>
      </w:r>
      <w:proofErr w:type="gramStart"/>
      <w:r w:rsidR="00836118" w:rsidRPr="003D4ABF">
        <w:t>in the area of</w:t>
      </w:r>
      <w:proofErr w:type="gramEnd"/>
      <w:r w:rsidR="00836118" w:rsidRPr="003D4ABF">
        <w:t xml:space="preserve"> interest and time window. When the PCF gets the notification from the NWDAF, the PCF may try to re-negotiate the affected BDT policies with AFs</w:t>
      </w:r>
      <w:del w:id="27" w:author="Leon Guo L" w:date="2026-01-08T15:10:00Z" w16du:dateUtc="2026-01-08T07:10:00Z">
        <w:r w:rsidR="00836118" w:rsidRPr="003D4ABF" w:rsidDel="00396F5C">
          <w:delText xml:space="preserve"> that accepted BDT policy re-negotiation</w:delText>
        </w:r>
      </w:del>
      <w:r w:rsidR="00836118" w:rsidRPr="003D4ABF">
        <w:t xml:space="preserve">. </w:t>
      </w:r>
    </w:p>
    <w:p w14:paraId="61F713FE" w14:textId="08725AB0" w:rsidR="005A67A7" w:rsidRDefault="005A67A7" w:rsidP="00F55AC0">
      <w:pPr>
        <w:ind w:left="284"/>
        <w:rPr>
          <w:ins w:id="28" w:author="Leon Guo L" w:date="2026-01-08T14:20:00Z" w16du:dateUtc="2026-01-08T06:20:00Z"/>
        </w:rPr>
      </w:pPr>
      <w:ins w:id="29" w:author="Leon Guo L" w:date="2026-01-08T14:20:00Z" w16du:dateUtc="2026-01-08T06:20:00Z">
        <w:r w:rsidRPr="003D4ABF">
          <w:t>-</w:t>
        </w:r>
        <w:r w:rsidRPr="003D4ABF">
          <w:tab/>
        </w:r>
      </w:ins>
      <w:ins w:id="30" w:author="Leon Guo L" w:date="2026-01-08T15:49:00Z" w16du:dateUtc="2026-01-08T07:49:00Z">
        <w:r w:rsidR="00D6467F">
          <w:t xml:space="preserve">The PCF may </w:t>
        </w:r>
      </w:ins>
      <w:ins w:id="31" w:author="Leon Guo L" w:date="2026-01-26T15:58:00Z" w16du:dateUtc="2026-01-26T07:58:00Z">
        <w:r w:rsidR="00017D1E">
          <w:rPr>
            <w:rFonts w:hint="eastAsia"/>
            <w:lang w:eastAsia="zh-CN"/>
          </w:rPr>
          <w:t>subscribe to</w:t>
        </w:r>
      </w:ins>
      <w:ins w:id="32" w:author="Leon Guo L" w:date="2026-01-08T15:49:00Z" w16du:dateUtc="2026-01-08T07:49:00Z">
        <w:r w:rsidR="00D6467F">
          <w:t xml:space="preserve"> the energy consumption related information of a network slice or </w:t>
        </w:r>
      </w:ins>
      <w:ins w:id="33" w:author="Ericsson" w:date="2026-01-29T23:44:00Z" w16du:dateUtc="2026-01-29T15:44:00Z">
        <w:r w:rsidR="0005509D">
          <w:rPr>
            <w:lang w:eastAsia="zh-CN"/>
          </w:rPr>
          <w:t>network</w:t>
        </w:r>
      </w:ins>
      <w:ins w:id="34" w:author="Leon Guo L" w:date="2026-01-08T15:49:00Z" w16du:dateUtc="2026-01-08T07:49:00Z">
        <w:r w:rsidR="00D6467F">
          <w:t xml:space="preserve"> </w:t>
        </w:r>
      </w:ins>
      <w:ins w:id="35" w:author="Ericsson" w:date="2026-01-29T23:44:00Z" w16du:dateUtc="2026-01-29T15:44:00Z">
        <w:r w:rsidR="0005509D">
          <w:t xml:space="preserve">level </w:t>
        </w:r>
      </w:ins>
      <w:ins w:id="36" w:author="Leon Guo L" w:date="2026-01-08T15:49:00Z" w16du:dateUtc="2026-01-08T07:49:00Z">
        <w:r w:rsidR="00D6467F">
          <w:t xml:space="preserve">from </w:t>
        </w:r>
      </w:ins>
      <w:ins w:id="37" w:author="Leon Guo L" w:date="2026-01-26T15:58:00Z" w16du:dateUtc="2026-01-26T07:58:00Z">
        <w:r w:rsidR="00017D1E">
          <w:rPr>
            <w:rFonts w:hint="eastAsia"/>
            <w:lang w:eastAsia="zh-CN"/>
          </w:rPr>
          <w:t>EIF</w:t>
        </w:r>
      </w:ins>
      <w:ins w:id="38" w:author="Leon Guo L" w:date="2026-01-08T15:49:00Z" w16du:dateUtc="2026-01-08T07:49:00Z">
        <w:r w:rsidR="00D6467F">
          <w:t xml:space="preserve"> in the time window</w:t>
        </w:r>
      </w:ins>
      <w:ins w:id="39" w:author="Leon Guo L" w:date="2026-01-20T19:37:00Z" w16du:dateUtc="2026-01-20T11:37:00Z">
        <w:r w:rsidR="00F73E60">
          <w:t xml:space="preserve"> </w:t>
        </w:r>
        <w:r w:rsidR="00FC3576">
          <w:t>when</w:t>
        </w:r>
        <w:r w:rsidR="00F73E60">
          <w:t xml:space="preserve"> the BDT policy </w:t>
        </w:r>
      </w:ins>
      <w:ins w:id="40" w:author="Leon Guo L" w:date="2026-01-27T14:50:00Z" w16du:dateUtc="2026-01-27T06:50:00Z">
        <w:r w:rsidR="003C12D4">
          <w:t xml:space="preserve">which has </w:t>
        </w:r>
      </w:ins>
      <w:ins w:id="41" w:author="Leon Guo L" w:date="2026-01-22T13:51:00Z" w16du:dateUtc="2026-01-22T05:51:00Z">
        <w:r w:rsidR="006353E5">
          <w:t xml:space="preserve">the Energy indicator </w:t>
        </w:r>
      </w:ins>
      <w:ins w:id="42" w:author="Leon Guo L" w:date="2026-01-27T14:50:00Z" w16du:dateUtc="2026-01-27T06:50:00Z">
        <w:r w:rsidR="003C12D4">
          <w:t xml:space="preserve">and </w:t>
        </w:r>
      </w:ins>
      <w:ins w:id="43" w:author="Leon Guo L" w:date="2026-01-20T19:37:00Z" w16du:dateUtc="2026-01-20T11:37:00Z">
        <w:r w:rsidR="00F73E60">
          <w:t>is activated</w:t>
        </w:r>
      </w:ins>
      <w:ins w:id="44" w:author="Leon Guo L" w:date="2026-01-20T19:39:00Z" w16du:dateUtc="2026-01-20T11:39:00Z">
        <w:r w:rsidR="00C47993">
          <w:t>.</w:t>
        </w:r>
      </w:ins>
      <w:ins w:id="45" w:author="Leon Guo L" w:date="2026-01-11T14:38:00Z" w16du:dateUtc="2026-01-11T06:38:00Z">
        <w:r w:rsidR="00204773">
          <w:t xml:space="preserve"> T</w:t>
        </w:r>
      </w:ins>
      <w:ins w:id="46" w:author="Leon Guo L" w:date="2026-01-08T15:50:00Z" w16du:dateUtc="2026-01-08T07:50:00Z">
        <w:r w:rsidR="00BC7B24" w:rsidRPr="003D4ABF">
          <w:t xml:space="preserve">he PCF may </w:t>
        </w:r>
      </w:ins>
      <w:ins w:id="47" w:author="Leon Guo L" w:date="2026-01-20T19:37:00Z" w16du:dateUtc="2026-01-20T11:37:00Z">
        <w:r w:rsidR="00FC3576">
          <w:t>t</w:t>
        </w:r>
      </w:ins>
      <w:ins w:id="48" w:author="Leon Guo L" w:date="2026-01-20T19:38:00Z" w16du:dateUtc="2026-01-20T11:38:00Z">
        <w:r w:rsidR="00FC3576">
          <w:t>rigger</w:t>
        </w:r>
      </w:ins>
      <w:ins w:id="49" w:author="Leon Guo L" w:date="2026-01-08T15:50:00Z" w16du:dateUtc="2026-01-08T07:50:00Z">
        <w:r w:rsidR="00BC7B24" w:rsidRPr="003D4ABF">
          <w:t xml:space="preserve"> re-</w:t>
        </w:r>
      </w:ins>
      <w:ins w:id="50" w:author="Leon Guo L" w:date="2026-01-20T19:38:00Z" w16du:dateUtc="2026-01-20T11:38:00Z">
        <w:r w:rsidR="00FC3576">
          <w:t>negotiation</w:t>
        </w:r>
      </w:ins>
      <w:ins w:id="51" w:author="Leon Guo L" w:date="2026-01-08T15:50:00Z" w16du:dateUtc="2026-01-08T07:50:00Z">
        <w:r w:rsidR="00BC7B24" w:rsidRPr="003D4ABF">
          <w:t xml:space="preserve"> the affected BDT policies with AFs</w:t>
        </w:r>
      </w:ins>
      <w:ins w:id="52" w:author="Leon Guo L" w:date="2026-01-08T15:52:00Z" w16du:dateUtc="2026-01-08T07:52:00Z">
        <w:r w:rsidR="00991C67">
          <w:t xml:space="preserve"> i</w:t>
        </w:r>
      </w:ins>
      <w:ins w:id="53" w:author="Leon Guo L" w:date="2026-01-08T15:50:00Z" w16du:dateUtc="2026-01-08T07:50:00Z">
        <w:r w:rsidR="00BC7B24">
          <w:t xml:space="preserve">f </w:t>
        </w:r>
      </w:ins>
      <w:ins w:id="54" w:author="Leon Guo L" w:date="2026-01-08T15:01:00Z" w16du:dateUtc="2026-01-08T07:01:00Z">
        <w:r w:rsidR="00B367D8">
          <w:t>the</w:t>
        </w:r>
      </w:ins>
      <w:ins w:id="55" w:author="Leon Guo L" w:date="2026-01-22T19:57:00Z" w16du:dateUtc="2026-01-22T11:57:00Z">
        <w:r w:rsidR="00D23F24">
          <w:t xml:space="preserve"> current</w:t>
        </w:r>
      </w:ins>
      <w:ins w:id="56" w:author="Leon Guo L" w:date="2026-01-08T15:01:00Z" w16du:dateUtc="2026-01-08T07:01:00Z">
        <w:r w:rsidR="00B367D8">
          <w:t xml:space="preserve"> energy consumption related information is above</w:t>
        </w:r>
      </w:ins>
      <w:ins w:id="57" w:author="Leon Guo L" w:date="2026-01-26T15:59:00Z" w16du:dateUtc="2026-01-26T07:59:00Z">
        <w:r w:rsidR="00024854">
          <w:rPr>
            <w:rFonts w:hint="eastAsia"/>
            <w:lang w:eastAsia="zh-CN"/>
          </w:rPr>
          <w:t xml:space="preserve"> or below</w:t>
        </w:r>
      </w:ins>
      <w:ins w:id="58" w:author="Leon Guo L" w:date="2026-01-08T15:01:00Z" w16du:dateUtc="2026-01-08T07:01:00Z">
        <w:r w:rsidR="00B367D8">
          <w:t xml:space="preserve"> a </w:t>
        </w:r>
      </w:ins>
      <w:ins w:id="59" w:author="Leon Guo L" w:date="2026-01-08T15:08:00Z" w16du:dateUtc="2026-01-08T07:08:00Z">
        <w:r w:rsidR="00224024">
          <w:t>threshold based</w:t>
        </w:r>
      </w:ins>
      <w:ins w:id="60" w:author="Leon Guo L" w:date="2026-01-08T15:01:00Z" w16du:dateUtc="2026-01-08T07:01:00Z">
        <w:r w:rsidR="00B367D8">
          <w:t xml:space="preserve"> </w:t>
        </w:r>
      </w:ins>
      <w:ins w:id="61" w:author="Leon Guo L" w:date="2026-01-08T15:51:00Z" w16du:dateUtc="2026-01-08T07:51:00Z">
        <w:r w:rsidR="00991C67">
          <w:t>on</w:t>
        </w:r>
      </w:ins>
      <w:ins w:id="62" w:author="Leon Guo L" w:date="2026-01-08T15:08:00Z" w16du:dateUtc="2026-01-08T07:08:00Z">
        <w:r w:rsidR="00224024">
          <w:t xml:space="preserve"> </w:t>
        </w:r>
      </w:ins>
      <w:ins w:id="63" w:author="Leon Guo L" w:date="2026-01-08T15:02:00Z" w16du:dateUtc="2026-01-08T07:02:00Z">
        <w:r w:rsidR="00B367D8">
          <w:t xml:space="preserve">operator </w:t>
        </w:r>
      </w:ins>
      <w:ins w:id="64" w:author="Leon Guo L" w:date="2026-01-08T15:51:00Z" w16du:dateUtc="2026-01-08T07:51:00Z">
        <w:r w:rsidR="00991C67">
          <w:t>configuration.</w:t>
        </w:r>
      </w:ins>
      <w:ins w:id="65" w:author="Leon Guo L" w:date="2026-01-20T19:27:00Z" w16du:dateUtc="2026-01-20T11:27:00Z">
        <w:r w:rsidR="00CF3D85">
          <w:t xml:space="preserve"> </w:t>
        </w:r>
      </w:ins>
    </w:p>
    <w:p w14:paraId="70FC79B0" w14:textId="51A83478" w:rsidR="00836118" w:rsidRPr="003D4ABF" w:rsidRDefault="00836118" w:rsidP="005A67A7">
      <w:r w:rsidRPr="003D4ABF">
        <w:t xml:space="preserve">To </w:t>
      </w:r>
      <w:del w:id="66" w:author="Leon Guo L" w:date="2026-01-08T15:11:00Z" w16du:dateUtc="2026-01-08T07:11:00Z">
        <w:r w:rsidRPr="003D4ABF" w:rsidDel="00396F5C">
          <w:delText xml:space="preserve">do </w:delText>
        </w:r>
      </w:del>
      <w:ins w:id="67" w:author="Leon Guo L" w:date="2026-01-08T15:11:00Z" w16du:dateUtc="2026-01-08T07:11:00Z">
        <w:r w:rsidR="00396F5C">
          <w:t>perform</w:t>
        </w:r>
        <w:r w:rsidR="00396F5C" w:rsidRPr="003D4ABF">
          <w:t xml:space="preserve"> </w:t>
        </w:r>
        <w:r w:rsidR="00396F5C">
          <w:t>BDT policy re-negotiation</w:t>
        </w:r>
      </w:ins>
      <w:ins w:id="68" w:author="Leon Guo L" w:date="2026-01-08T15:12:00Z" w16du:dateUtc="2026-01-08T07:12:00Z">
        <w:r w:rsidR="00396F5C">
          <w:t xml:space="preserve">, </w:t>
        </w:r>
      </w:ins>
      <w:r w:rsidRPr="003D4ABF">
        <w:t xml:space="preserve">the PCF retrieves all the BDT policies together with their additionally stored AF provided information (e.g. their corresponding desired time window) from the UDR, identifies the BDT policies that are not desirable anymore due to the degradation of the network performance </w:t>
      </w:r>
      <w:ins w:id="69" w:author="Leon Guo L" w:date="2026-01-08T15:52:00Z" w16du:dateUtc="2026-01-08T07:52:00Z">
        <w:r w:rsidR="000C33BF">
          <w:t xml:space="preserve">or due to </w:t>
        </w:r>
      </w:ins>
      <w:ins w:id="70" w:author="Leon Guo L" w:date="2026-01-22T16:10:00Z" w16du:dateUtc="2026-01-22T08:10:00Z">
        <w:r w:rsidR="0041005A">
          <w:t>criteria of</w:t>
        </w:r>
      </w:ins>
      <w:ins w:id="71" w:author="Leon Guo L" w:date="2026-01-20T19:40:00Z" w16du:dateUtc="2026-01-20T11:40:00Z">
        <w:r w:rsidR="00AA7214">
          <w:t xml:space="preserve"> </w:t>
        </w:r>
      </w:ins>
      <w:ins w:id="72" w:author="Leon Guo L" w:date="2026-01-10T21:07:00Z" w16du:dateUtc="2026-01-10T13:07:00Z">
        <w:r w:rsidR="00E854BD">
          <w:t>consumption related information</w:t>
        </w:r>
      </w:ins>
      <w:ins w:id="73" w:author="Leon Guo L" w:date="2026-01-08T15:52:00Z" w16du:dateUtc="2026-01-08T07:52:00Z">
        <w:r w:rsidR="000C33BF">
          <w:t xml:space="preserve"> </w:t>
        </w:r>
      </w:ins>
      <w:r w:rsidRPr="003D4ABF">
        <w:t>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w:t>
      </w:r>
      <w:ins w:id="74" w:author="Leon Guo L" w:date="2026-01-20T00:07:00Z" w16du:dateUtc="2026-01-19T16:07:00Z">
        <w:r w:rsidR="003A60C8">
          <w:t>.</w:t>
        </w:r>
      </w:ins>
      <w:del w:id="75" w:author="Leon Guo L" w:date="2026-01-20T00:07:00Z" w16du:dateUtc="2026-01-19T16:07:00Z">
        <w:r w:rsidRPr="003D4ABF" w:rsidDel="003A60C8">
          <w:delText xml:space="preserve">, </w:delText>
        </w:r>
      </w:del>
    </w:p>
    <w:p w14:paraId="78369A40" w14:textId="44CFE195" w:rsidR="00B5707E" w:rsidRPr="003D4ABF" w:rsidRDefault="00836118" w:rsidP="00D57687">
      <w:r w:rsidRPr="003D4ABF">
        <w:t>The PCF invalidates the BDT policy stored in the UDR for the corresponding BDT reference ID while the BDT policy re-negotiation is ongoing. The PCF shall reject a PDU Session request corresponding to an invalid BDT policy.</w:t>
      </w:r>
      <w:ins w:id="76" w:author="Leon Guo L" w:date="2026-01-08T15:15:00Z" w16du:dateUtc="2026-01-08T07:15:00Z">
        <w:r w:rsidR="00AD6375">
          <w:t xml:space="preserve"> </w:t>
        </w:r>
      </w:ins>
      <w:ins w:id="77" w:author="Leon Guo L" w:date="2026-01-20T00:05:00Z" w16du:dateUtc="2026-01-19T16:05:00Z">
        <w:r w:rsidR="00D57687">
          <w:t xml:space="preserve">The PCF updates the </w:t>
        </w:r>
        <w:r w:rsidR="00D57687" w:rsidRPr="003D4ABF">
          <w:t>BDT policy</w:t>
        </w:r>
        <w:r w:rsidR="00D57687">
          <w:t xml:space="preserve"> </w:t>
        </w:r>
      </w:ins>
      <w:ins w:id="78" w:author="Leon Guo L" w:date="2026-01-26T15:56:00Z" w16du:dateUtc="2026-01-26T07:56:00Z">
        <w:r w:rsidR="00C93197">
          <w:rPr>
            <w:rFonts w:hint="eastAsia"/>
            <w:lang w:eastAsia="zh-CN"/>
          </w:rPr>
          <w:t xml:space="preserve">with </w:t>
        </w:r>
        <w:r w:rsidR="00C93197">
          <w:t>ongoing BDT</w:t>
        </w:r>
        <w:r w:rsidR="00C93197" w:rsidRPr="003D4ABF">
          <w:t xml:space="preserve"> </w:t>
        </w:r>
        <w:r w:rsidR="00D726BD">
          <w:rPr>
            <w:rFonts w:hint="eastAsia"/>
            <w:lang w:eastAsia="zh-CN"/>
          </w:rPr>
          <w:t xml:space="preserve">which is </w:t>
        </w:r>
      </w:ins>
      <w:ins w:id="79" w:author="Leon Guo L" w:date="2026-01-20T00:05:00Z" w16du:dateUtc="2026-01-19T16:05:00Z">
        <w:r w:rsidR="00D57687" w:rsidRPr="003D4ABF">
          <w:t xml:space="preserve">stored in the UDR </w:t>
        </w:r>
        <w:r w:rsidR="00D57687">
          <w:t>with a graceful period</w:t>
        </w:r>
      </w:ins>
      <w:ins w:id="80" w:author="Leon Guo L" w:date="2026-01-22T15:57:00Z" w16du:dateUtc="2026-01-22T07:57:00Z">
        <w:r w:rsidR="00496F4D">
          <w:t xml:space="preserve">. </w:t>
        </w:r>
      </w:ins>
      <w:ins w:id="81" w:author="Leon Guo L" w:date="2026-01-22T17:05:00Z" w16du:dateUtc="2026-01-22T09:05:00Z">
        <w:r w:rsidR="002D7B8E">
          <w:t xml:space="preserve">The graceful period </w:t>
        </w:r>
      </w:ins>
      <w:ins w:id="82" w:author="Leon Guo L" w:date="2026-01-22T17:07:00Z" w16du:dateUtc="2026-01-22T09:07:00Z">
        <w:r w:rsidR="00493DA9">
          <w:t>defines</w:t>
        </w:r>
      </w:ins>
      <w:ins w:id="83" w:author="Leon Guo L" w:date="2026-01-22T17:06:00Z" w16du:dateUtc="2026-01-22T09:06:00Z">
        <w:r w:rsidR="00493DA9">
          <w:t xml:space="preserve"> </w:t>
        </w:r>
      </w:ins>
      <w:ins w:id="84" w:author="Leon Guo L" w:date="2026-01-22T17:07:00Z" w16du:dateUtc="2026-01-22T09:07:00Z">
        <w:r w:rsidR="00493DA9">
          <w:t>the time</w:t>
        </w:r>
        <w:del w:id="85" w:author="Ericsson" w:date="2026-01-29T22:21:00Z" w16du:dateUtc="2026-01-29T14:21:00Z">
          <w:r w:rsidR="00493DA9" w:rsidDel="0005476B">
            <w:delText>r</w:delText>
          </w:r>
        </w:del>
        <w:r w:rsidR="00493DA9">
          <w:t xml:space="preserve"> interval after which </w:t>
        </w:r>
      </w:ins>
      <w:ins w:id="86" w:author="Leon Guo L" w:date="2026-01-22T17:06:00Z" w16du:dateUtc="2026-01-22T09:06:00Z">
        <w:r w:rsidR="00493DA9">
          <w:t xml:space="preserve">the policy actions </w:t>
        </w:r>
      </w:ins>
      <w:ins w:id="87" w:author="Leon Guo L" w:date="2026-01-22T17:07:00Z" w16du:dateUtc="2026-01-22T09:07:00Z">
        <w:r w:rsidR="006172DA">
          <w:t xml:space="preserve">like </w:t>
        </w:r>
      </w:ins>
      <w:ins w:id="88" w:author="Leon Guo L" w:date="2026-01-22T17:11:00Z" w16du:dateUtc="2026-01-22T09:11:00Z">
        <w:r w:rsidR="00D12108">
          <w:t>applying</w:t>
        </w:r>
      </w:ins>
      <w:ins w:id="89" w:author="Leon Guo L" w:date="2026-01-22T17:07:00Z" w16du:dateUtc="2026-01-22T09:07:00Z">
        <w:r w:rsidR="006172DA">
          <w:t xml:space="preserve"> normal charging </w:t>
        </w:r>
      </w:ins>
      <w:ins w:id="90" w:author="Leon Guo L" w:date="2026-01-22T17:11:00Z" w16du:dateUtc="2026-01-22T09:11:00Z">
        <w:r w:rsidR="00D12108">
          <w:t>rate will be performed</w:t>
        </w:r>
      </w:ins>
      <w:ins w:id="91" w:author="Leon Guo L" w:date="2026-01-22T17:06:00Z" w16du:dateUtc="2026-01-22T09:06:00Z">
        <w:r w:rsidR="00493DA9">
          <w:t xml:space="preserve">. </w:t>
        </w:r>
      </w:ins>
      <w:ins w:id="92" w:author="Leon Guo L" w:date="2026-01-22T15:56:00Z" w16du:dateUtc="2026-01-22T07:56:00Z">
        <w:r w:rsidR="002F1C14">
          <w:t>The value of the graceful period is based on operator configuration.</w:t>
        </w:r>
      </w:ins>
      <w:ins w:id="93" w:author="Leon Guo L" w:date="2026-01-22T16:17:00Z" w16du:dateUtc="2026-01-22T08:17:00Z">
        <w:r w:rsidR="00F970AE">
          <w:t xml:space="preserve"> T</w:t>
        </w:r>
        <w:r w:rsidR="00F970AE" w:rsidRPr="003D4ABF">
          <w:t>he PCF notifies the related ASP(s) on both the BDT policy that is not valid any longer and the candidate BDT policies via NEF.</w:t>
        </w:r>
        <w:r w:rsidR="00F970AE">
          <w:t xml:space="preserve"> The notification carries a reason for re-negotiation which can be due to network performance or energy </w:t>
        </w:r>
      </w:ins>
      <w:ins w:id="94" w:author="Leon Guo L" w:date="2026-01-26T15:58:00Z" w16du:dateUtc="2026-01-26T07:58:00Z">
        <w:r w:rsidR="00F1483F">
          <w:rPr>
            <w:rFonts w:hint="eastAsia"/>
            <w:lang w:eastAsia="zh-CN"/>
          </w:rPr>
          <w:t>optimization</w:t>
        </w:r>
      </w:ins>
      <w:ins w:id="95" w:author="Leon Guo L" w:date="2026-01-22T16:17:00Z" w16du:dateUtc="2026-01-22T08:17:00Z">
        <w:r w:rsidR="00F970AE">
          <w:t xml:space="preserve">. </w:t>
        </w:r>
      </w:ins>
      <w:ins w:id="96" w:author="Leon Guo L" w:date="2026-01-22T17:04:00Z" w16du:dateUtc="2026-01-22T09:04:00Z">
        <w:r w:rsidR="00703CE1">
          <w:t>T</w:t>
        </w:r>
      </w:ins>
      <w:ins w:id="97" w:author="Leon Guo L" w:date="2026-01-22T16:17:00Z" w16du:dateUtc="2026-01-22T08:17:00Z">
        <w:r w:rsidR="00F970AE">
          <w:t xml:space="preserve">he notification </w:t>
        </w:r>
      </w:ins>
      <w:ins w:id="98" w:author="Leon Guo L" w:date="2026-01-26T15:59:00Z" w16du:dateUtc="2026-01-26T07:59:00Z">
        <w:r w:rsidR="003E0F34">
          <w:rPr>
            <w:rFonts w:hint="eastAsia"/>
            <w:lang w:eastAsia="zh-CN"/>
          </w:rPr>
          <w:t xml:space="preserve">may </w:t>
        </w:r>
      </w:ins>
      <w:ins w:id="99" w:author="Leon Guo L" w:date="2026-01-22T16:17:00Z" w16du:dateUtc="2026-01-22T08:17:00Z">
        <w:r w:rsidR="00F970AE">
          <w:t>carr</w:t>
        </w:r>
      </w:ins>
      <w:ins w:id="100" w:author="Leon Guo L" w:date="2026-01-26T15:59:00Z" w16du:dateUtc="2026-01-26T07:59:00Z">
        <w:r w:rsidR="003E0F34">
          <w:rPr>
            <w:rFonts w:hint="eastAsia"/>
            <w:lang w:eastAsia="zh-CN"/>
          </w:rPr>
          <w:t>y</w:t>
        </w:r>
      </w:ins>
      <w:ins w:id="101" w:author="Leon Guo L" w:date="2026-01-22T16:17:00Z" w16du:dateUtc="2026-01-22T08:17:00Z">
        <w:r w:rsidR="00F970AE">
          <w:t xml:space="preserve"> graceful period for the </w:t>
        </w:r>
      </w:ins>
      <w:ins w:id="102" w:author="Leon Guo L" w:date="2026-01-22T17:12:00Z" w16du:dateUtc="2026-01-22T09:12:00Z">
        <w:r w:rsidR="00E55BE9">
          <w:t xml:space="preserve">old </w:t>
        </w:r>
      </w:ins>
      <w:ins w:id="103" w:author="Leon Guo L" w:date="2026-01-22T16:17:00Z" w16du:dateUtc="2026-01-22T08:17:00Z">
        <w:r w:rsidR="00F970AE">
          <w:t>BDT policy</w:t>
        </w:r>
      </w:ins>
      <w:ins w:id="104" w:author="Leon Guo L" w:date="2026-01-22T20:18:00Z" w16du:dateUtc="2026-01-22T12:18:00Z">
        <w:r w:rsidR="00604790">
          <w:t xml:space="preserve"> </w:t>
        </w:r>
        <w:r w:rsidR="007E57A3">
          <w:t xml:space="preserve">with </w:t>
        </w:r>
        <w:r w:rsidR="00E464FB">
          <w:t xml:space="preserve">ongoing </w:t>
        </w:r>
        <w:r w:rsidR="007E57A3">
          <w:t>BDT</w:t>
        </w:r>
        <w:r w:rsidR="00E464FB">
          <w:t xml:space="preserve">. </w:t>
        </w:r>
      </w:ins>
    </w:p>
    <w:p w14:paraId="74BB4EF8" w14:textId="1F9D729C" w:rsidR="00EE4C43" w:rsidRDefault="00836118" w:rsidP="00EE4C43">
      <w:pPr>
        <w:rPr>
          <w:ins w:id="105" w:author="Leon Guo L" w:date="2026-01-22T15:53:00Z" w16du:dateUtc="2026-01-22T07:53:00Z"/>
        </w:rPr>
      </w:pPr>
      <w:r w:rsidRPr="003D4ABF">
        <w:t xml:space="preserve">When the AF receives the notification, the AF may select one of the BDT policies included in the candidate </w:t>
      </w:r>
      <w:r w:rsidR="00C62D9B" w:rsidRPr="003D4ABF">
        <w:t>list and</w:t>
      </w:r>
      <w:r w:rsidRPr="003D4ABF">
        <w:t xml:space="preserve"> then inform the PCF about the selected BDT policy.</w:t>
      </w:r>
      <w:r w:rsidR="00F33190">
        <w:t xml:space="preserve"> </w:t>
      </w:r>
      <w:r w:rsidRPr="003D4ABF">
        <w:t xml:space="preserve">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rsidRPr="003D4ABF">
        <w:t>As a consequence</w:t>
      </w:r>
      <w:proofErr w:type="gramEnd"/>
      <w:r w:rsidRPr="003D4ABF">
        <w:t>, the PCF identifies the UEs for which the BDT policy was already provided and updates the URSP rule corresponding to the BDT policy using the procedure described in clause 4.16.12.2 of TS</w:t>
      </w:r>
      <w:r>
        <w:t> </w:t>
      </w:r>
      <w:r w:rsidRPr="003D4ABF">
        <w:t>23.502</w:t>
      </w:r>
      <w:r>
        <w:t> </w:t>
      </w:r>
      <w:r w:rsidRPr="003D4ABF">
        <w:t>[3].</w:t>
      </w:r>
      <w:ins w:id="106" w:author="Leon Guo L" w:date="2026-01-08T16:04:00Z" w16du:dateUtc="2026-01-08T08:04:00Z">
        <w:r w:rsidR="005D5274" w:rsidRPr="005D5274">
          <w:t xml:space="preserve"> </w:t>
        </w:r>
      </w:ins>
      <w:ins w:id="107" w:author="Leon Guo L" w:date="2026-01-22T15:58:00Z" w16du:dateUtc="2026-01-22T07:58:00Z">
        <w:r w:rsidR="00BF618A">
          <w:t>If BDT is ongoing, t</w:t>
        </w:r>
      </w:ins>
      <w:ins w:id="108" w:author="Leon Guo L" w:date="2026-01-20T00:05:00Z" w16du:dateUtc="2026-01-19T16:05:00Z">
        <w:r w:rsidR="00C624D6">
          <w:t xml:space="preserve">he AF </w:t>
        </w:r>
      </w:ins>
      <w:ins w:id="109" w:author="Leon Guo L" w:date="2026-01-22T15:53:00Z" w16du:dateUtc="2026-01-22T07:53:00Z">
        <w:r w:rsidR="00E57F6D">
          <w:t>may</w:t>
        </w:r>
      </w:ins>
      <w:ins w:id="110" w:author="Leon Guo L" w:date="2026-01-20T00:05:00Z" w16du:dateUtc="2026-01-19T16:05:00Z">
        <w:r w:rsidR="00C624D6">
          <w:t xml:space="preserve"> interact with the UE to terminate the ongoing BDT within the graceful period. </w:t>
        </w:r>
      </w:ins>
      <w:ins w:id="111" w:author="Leon Guo L" w:date="2026-01-22T17:13:00Z" w16du:dateUtc="2026-01-22T09:13:00Z">
        <w:r w:rsidR="00572181">
          <w:t>Otherwise</w:t>
        </w:r>
      </w:ins>
      <w:ins w:id="112" w:author="Leon Guo L" w:date="2026-01-22T20:20:00Z" w16du:dateUtc="2026-01-22T12:20:00Z">
        <w:r w:rsidR="005A75D0">
          <w:t>,</w:t>
        </w:r>
      </w:ins>
      <w:ins w:id="113" w:author="Leon Guo L" w:date="2026-01-22T17:13:00Z" w16du:dateUtc="2026-01-22T09:13:00Z">
        <w:r w:rsidR="00572181">
          <w:t xml:space="preserve"> a</w:t>
        </w:r>
      </w:ins>
      <w:ins w:id="114" w:author="Leon Guo L" w:date="2026-01-20T00:05:00Z" w16du:dateUtc="2026-01-19T16:05:00Z">
        <w:r w:rsidR="00C624D6">
          <w:t xml:space="preserve">fter the graceful </w:t>
        </w:r>
      </w:ins>
      <w:ins w:id="115" w:author="Leon Guo L" w:date="2026-01-22T15:54:00Z" w16du:dateUtc="2026-01-22T07:54:00Z">
        <w:r w:rsidR="009A095E">
          <w:t>period,</w:t>
        </w:r>
      </w:ins>
      <w:ins w:id="116" w:author="Leon Guo L" w:date="2026-01-22T15:55:00Z" w16du:dateUtc="2026-01-22T07:55:00Z">
        <w:r w:rsidR="00DF79F3">
          <w:t xml:space="preserve"> the PCF</w:t>
        </w:r>
      </w:ins>
      <w:ins w:id="117" w:author="Leon Guo L" w:date="2026-01-22T16:01:00Z" w16du:dateUtc="2026-01-22T08:01:00Z">
        <w:r w:rsidR="00F73F8F">
          <w:t>s</w:t>
        </w:r>
      </w:ins>
      <w:ins w:id="118" w:author="Leon Guo L" w:date="2026-01-22T17:07:00Z" w16du:dateUtc="2026-01-22T09:07:00Z">
        <w:r w:rsidR="006172DA">
          <w:t xml:space="preserve"> </w:t>
        </w:r>
      </w:ins>
      <w:ins w:id="119" w:author="Leon Guo L" w:date="2026-01-22T20:20:00Z" w16du:dateUtc="2026-01-22T12:20:00Z">
        <w:r w:rsidR="002C37DA">
          <w:t xml:space="preserve">may </w:t>
        </w:r>
      </w:ins>
      <w:ins w:id="120" w:author="Leon Guo L" w:date="2026-01-22T17:11:00Z" w16du:dateUtc="2026-01-22T09:11:00Z">
        <w:r w:rsidR="00D12108">
          <w:t>perform</w:t>
        </w:r>
      </w:ins>
      <w:ins w:id="121" w:author="Leon Guo L" w:date="2026-01-22T17:07:00Z" w16du:dateUtc="2026-01-22T09:07:00Z">
        <w:r w:rsidR="006172DA">
          <w:t xml:space="preserve"> the following policy actions:</w:t>
        </w:r>
      </w:ins>
    </w:p>
    <w:p w14:paraId="393ED2A3" w14:textId="66B5AB4D" w:rsidR="00DF79F3" w:rsidRDefault="00EE4C43" w:rsidP="00EE4C43">
      <w:pPr>
        <w:ind w:left="284"/>
        <w:rPr>
          <w:ins w:id="122" w:author="Leon Guo L" w:date="2026-01-22T15:56:00Z" w16du:dateUtc="2026-01-22T07:56:00Z"/>
          <w:lang w:eastAsia="zh-CN"/>
        </w:rPr>
      </w:pPr>
      <w:ins w:id="123" w:author="Leon Guo L" w:date="2026-01-22T15:53:00Z" w16du:dateUtc="2026-01-22T07:53:00Z">
        <w:r w:rsidRPr="003D4ABF">
          <w:t>-</w:t>
        </w:r>
        <w:r w:rsidRPr="003D4ABF">
          <w:tab/>
        </w:r>
      </w:ins>
      <w:ins w:id="124" w:author="Leon Guo L" w:date="2026-01-22T16:08:00Z" w16du:dateUtc="2026-01-22T08:08:00Z">
        <w:r w:rsidR="009167B5">
          <w:t>do</w:t>
        </w:r>
      </w:ins>
      <w:ins w:id="125" w:author="Leon Guo L" w:date="2026-01-22T15:55:00Z" w16du:dateUtc="2026-01-22T07:55:00Z">
        <w:r w:rsidR="00DF79F3">
          <w:t xml:space="preserve"> not apply the </w:t>
        </w:r>
      </w:ins>
      <w:ins w:id="126" w:author="Leon Guo L" w:date="2026-01-22T15:53:00Z" w16du:dateUtc="2026-01-22T07:53:00Z">
        <w:r>
          <w:rPr>
            <w:lang w:eastAsia="zh-CN"/>
          </w:rPr>
          <w:t xml:space="preserve">BDT referenced charging rate </w:t>
        </w:r>
      </w:ins>
      <w:ins w:id="127" w:author="Leon Guo L" w:date="2026-01-22T16:01:00Z" w16du:dateUtc="2026-01-22T08:01:00Z">
        <w:r w:rsidR="00F73F8F">
          <w:rPr>
            <w:lang w:eastAsia="zh-CN"/>
          </w:rPr>
          <w:t>fo</w:t>
        </w:r>
      </w:ins>
      <w:ins w:id="128" w:author="Leon Guo L" w:date="2026-01-22T16:03:00Z" w16du:dateUtc="2026-01-22T08:03:00Z">
        <w:r w:rsidR="000C0000">
          <w:rPr>
            <w:lang w:eastAsia="zh-CN"/>
          </w:rPr>
          <w:t>r</w:t>
        </w:r>
      </w:ins>
      <w:ins w:id="129" w:author="Leon Guo L" w:date="2026-01-22T16:01:00Z" w16du:dateUtc="2026-01-22T08:01:00Z">
        <w:r w:rsidR="00F73F8F">
          <w:rPr>
            <w:lang w:eastAsia="zh-CN"/>
          </w:rPr>
          <w:t xml:space="preserve"> </w:t>
        </w:r>
      </w:ins>
      <w:ins w:id="130" w:author="Leon Guo L" w:date="2026-01-22T16:22:00Z" w16du:dateUtc="2026-01-22T08:22:00Z">
        <w:r w:rsidR="00B01E26">
          <w:rPr>
            <w:lang w:eastAsia="zh-CN"/>
          </w:rPr>
          <w:t xml:space="preserve">ongoing </w:t>
        </w:r>
      </w:ins>
      <w:ins w:id="131" w:author="Leon Guo L" w:date="2026-01-22T15:53:00Z" w16du:dateUtc="2026-01-22T07:53:00Z">
        <w:r>
          <w:rPr>
            <w:lang w:eastAsia="zh-CN"/>
          </w:rPr>
          <w:t xml:space="preserve">BDT SDFs if the BDT policy is activated by </w:t>
        </w:r>
      </w:ins>
      <w:ins w:id="132" w:author="Leon Guo L" w:date="2026-01-22T16:03:00Z" w16du:dateUtc="2026-01-22T08:03:00Z">
        <w:r w:rsidR="00253DEB">
          <w:rPr>
            <w:lang w:eastAsia="zh-CN"/>
          </w:rPr>
          <w:t xml:space="preserve">the </w:t>
        </w:r>
      </w:ins>
      <w:ins w:id="133" w:author="Leon Guo L" w:date="2026-01-22T15:53:00Z" w16du:dateUtc="2026-01-22T07:53:00Z">
        <w:r>
          <w:rPr>
            <w:lang w:eastAsia="zh-CN"/>
          </w:rPr>
          <w:t>AF to an existing PDU session</w:t>
        </w:r>
      </w:ins>
      <w:ins w:id="134" w:author="Leon Guo L" w:date="2026-01-22T17:09:00Z" w16du:dateUtc="2026-01-22T09:09:00Z">
        <w:r w:rsidR="00D179B2">
          <w:rPr>
            <w:lang w:eastAsia="zh-CN"/>
          </w:rPr>
          <w:t xml:space="preserve">. The PCFs </w:t>
        </w:r>
      </w:ins>
      <w:ins w:id="135" w:author="Leon Guo L" w:date="2026-01-22T16:08:00Z" w16du:dateUtc="2026-01-22T08:08:00Z">
        <w:r w:rsidR="009167B5">
          <w:t>us</w:t>
        </w:r>
      </w:ins>
      <w:ins w:id="136" w:author="Leon Guo L" w:date="2026-01-22T17:09:00Z" w16du:dateUtc="2026-01-22T09:09:00Z">
        <w:r w:rsidR="00D179B2">
          <w:t xml:space="preserve">es </w:t>
        </w:r>
      </w:ins>
      <w:ins w:id="137" w:author="Leon Guo L" w:date="2026-01-22T16:08:00Z" w16du:dateUtc="2026-01-22T08:08:00Z">
        <w:r w:rsidR="009167B5" w:rsidRPr="003D4ABF">
          <w:t>the procedure described in</w:t>
        </w:r>
        <w:r w:rsidR="009167B5">
          <w:t xml:space="preserve"> </w:t>
        </w:r>
      </w:ins>
      <w:ins w:id="138" w:author="Leon Guo L" w:date="2026-01-22T16:20:00Z" w16du:dateUtc="2026-01-22T08:20:00Z">
        <w:r w:rsidR="009B1F1B" w:rsidRPr="00140E21">
          <w:t>4.16.</w:t>
        </w:r>
      </w:ins>
      <w:ins w:id="139" w:author="Leon Guo L" w:date="2026-01-22T16:21:00Z" w16du:dateUtc="2026-01-22T08:21:00Z">
        <w:r w:rsidR="00B01E26">
          <w:t xml:space="preserve">5 of </w:t>
        </w:r>
      </w:ins>
      <w:ins w:id="140" w:author="Leon Guo L" w:date="2026-01-22T16:08:00Z" w16du:dateUtc="2026-01-22T08:08:00Z">
        <w:r w:rsidR="009167B5" w:rsidRPr="003D4ABF">
          <w:t>23.502</w:t>
        </w:r>
        <w:r w:rsidR="009167B5">
          <w:t> </w:t>
        </w:r>
        <w:r w:rsidR="009167B5" w:rsidRPr="003D4ABF">
          <w:t>[3]</w:t>
        </w:r>
      </w:ins>
      <w:ins w:id="141" w:author="Leon Guo L" w:date="2026-01-22T15:53:00Z" w16du:dateUtc="2026-01-22T07:53:00Z">
        <w:r>
          <w:rPr>
            <w:lang w:eastAsia="zh-CN"/>
          </w:rPr>
          <w:t xml:space="preserve">. </w:t>
        </w:r>
      </w:ins>
    </w:p>
    <w:p w14:paraId="317E225B" w14:textId="5D2DED9F" w:rsidR="00836118" w:rsidRPr="003D4ABF" w:rsidDel="00C624D6" w:rsidRDefault="00DF79F3" w:rsidP="00F73F8F">
      <w:pPr>
        <w:ind w:left="284"/>
        <w:rPr>
          <w:del w:id="142" w:author="Leon Guo L" w:date="2026-01-20T00:05:00Z" w16du:dateUtc="2026-01-19T16:05:00Z"/>
          <w:lang w:eastAsia="zh-CN"/>
        </w:rPr>
      </w:pPr>
      <w:ins w:id="143" w:author="Leon Guo L" w:date="2026-01-22T15:56:00Z" w16du:dateUtc="2026-01-22T07:56:00Z">
        <w:r>
          <w:rPr>
            <w:lang w:eastAsia="zh-CN"/>
          </w:rPr>
          <w:t xml:space="preserve">-    </w:t>
        </w:r>
      </w:ins>
      <w:ins w:id="144" w:author="Leon Guo L" w:date="2026-01-22T20:20:00Z" w16du:dateUtc="2026-01-22T12:20:00Z">
        <w:r w:rsidR="005A75D0">
          <w:rPr>
            <w:lang w:eastAsia="zh-CN"/>
          </w:rPr>
          <w:t xml:space="preserve">or </w:t>
        </w:r>
      </w:ins>
      <w:ins w:id="145" w:author="Leon Guo L" w:date="2026-01-22T16:01:00Z" w16du:dateUtc="2026-01-22T08:01:00Z">
        <w:r w:rsidR="00F73F8F">
          <w:t xml:space="preserve">release the PDU sessions </w:t>
        </w:r>
      </w:ins>
      <w:ins w:id="146" w:author="Leon Guo L" w:date="2026-01-22T16:02:00Z" w16du:dateUtc="2026-01-22T08:02:00Z">
        <w:r w:rsidR="00F73F8F">
          <w:t xml:space="preserve">associated with ongoing BDT </w:t>
        </w:r>
      </w:ins>
      <w:ins w:id="147" w:author="Leon Guo L" w:date="2026-01-22T17:13:00Z" w16du:dateUtc="2026-01-22T09:13:00Z">
        <w:r w:rsidR="00273E8B">
          <w:t>if the PDU session</w:t>
        </w:r>
      </w:ins>
      <w:ins w:id="148" w:author="Leon Guo L" w:date="2026-01-22T17:14:00Z" w16du:dateUtc="2026-01-22T09:14:00Z">
        <w:r w:rsidR="000A141E">
          <w:t>s</w:t>
        </w:r>
      </w:ins>
      <w:ins w:id="149" w:author="Leon Guo L" w:date="2026-01-22T17:13:00Z" w16du:dateUtc="2026-01-22T09:13:00Z">
        <w:r w:rsidR="00273E8B">
          <w:t xml:space="preserve"> </w:t>
        </w:r>
      </w:ins>
      <w:ins w:id="150" w:author="Leon Guo L" w:date="2026-01-22T17:14:00Z" w16du:dateUtc="2026-01-22T09:14:00Z">
        <w:r w:rsidR="000A141E">
          <w:t>are</w:t>
        </w:r>
      </w:ins>
      <w:ins w:id="151" w:author="Leon Guo L" w:date="2026-01-22T17:13:00Z" w16du:dateUtc="2026-01-22T09:13:00Z">
        <w:r w:rsidR="00273E8B">
          <w:t xml:space="preserve"> establ</w:t>
        </w:r>
      </w:ins>
      <w:ins w:id="152" w:author="Leon Guo L" w:date="2026-01-22T17:14:00Z" w16du:dateUtc="2026-01-22T09:14:00Z">
        <w:r w:rsidR="00273E8B">
          <w:t>ished from UE</w:t>
        </w:r>
        <w:r w:rsidR="000A141E">
          <w:t>s</w:t>
        </w:r>
        <w:r w:rsidR="00273E8B">
          <w:t xml:space="preserve"> for </w:t>
        </w:r>
        <w:r w:rsidR="000A141E">
          <w:t>BDT</w:t>
        </w:r>
      </w:ins>
      <w:ins w:id="153" w:author="Leon Guo L" w:date="2026-01-27T14:52:00Z" w16du:dateUtc="2026-01-27T06:52:00Z">
        <w:r w:rsidR="00277929">
          <w:t xml:space="preserve"> according to URSP rules</w:t>
        </w:r>
      </w:ins>
      <w:ins w:id="154" w:author="Leon Guo L" w:date="2026-01-22T17:14:00Z" w16du:dateUtc="2026-01-22T09:14:00Z">
        <w:r w:rsidR="000A141E">
          <w:t xml:space="preserve">. The PCFs </w:t>
        </w:r>
      </w:ins>
      <w:ins w:id="155" w:author="Leon Guo L" w:date="2026-01-22T16:01:00Z" w16du:dateUtc="2026-01-22T08:01:00Z">
        <w:r w:rsidR="00F73F8F">
          <w:t>us</w:t>
        </w:r>
      </w:ins>
      <w:ins w:id="156" w:author="Leon Guo L" w:date="2026-01-22T17:14:00Z" w16du:dateUtc="2026-01-22T09:14:00Z">
        <w:r w:rsidR="000A141E">
          <w:t>es</w:t>
        </w:r>
      </w:ins>
      <w:ins w:id="157" w:author="Leon Guo L" w:date="2026-01-22T16:01:00Z" w16du:dateUtc="2026-01-22T08:01:00Z">
        <w:r w:rsidR="00F73F8F">
          <w:t xml:space="preserve"> </w:t>
        </w:r>
        <w:r w:rsidR="00F73F8F" w:rsidRPr="003D4ABF">
          <w:t>the procedure described in</w:t>
        </w:r>
        <w:r w:rsidR="00F73F8F">
          <w:t xml:space="preserve"> clause </w:t>
        </w:r>
        <w:r w:rsidR="00F73F8F" w:rsidRPr="00140E21">
          <w:t>4.16.6</w:t>
        </w:r>
        <w:r w:rsidR="00F73F8F">
          <w:t xml:space="preserve"> of </w:t>
        </w:r>
        <w:r w:rsidR="00F73F8F" w:rsidRPr="003D4ABF">
          <w:t>TS</w:t>
        </w:r>
        <w:r w:rsidR="00F73F8F">
          <w:t> </w:t>
        </w:r>
        <w:r w:rsidR="00F73F8F" w:rsidRPr="003D4ABF">
          <w:t>23.502</w:t>
        </w:r>
        <w:r w:rsidR="00F73F8F">
          <w:t> </w:t>
        </w:r>
        <w:r w:rsidR="00F73F8F" w:rsidRPr="003D4ABF">
          <w:t>[3]</w:t>
        </w:r>
      </w:ins>
      <w:ins w:id="158" w:author="Leon Guo L" w:date="2026-01-22T16:08:00Z" w16du:dateUtc="2026-01-22T08:08:00Z">
        <w:r w:rsidR="009167B5">
          <w:t>.</w:t>
        </w:r>
      </w:ins>
    </w:p>
    <w:p w14:paraId="4EF8DCD1" w14:textId="0EF0E50A" w:rsidR="00836118" w:rsidRPr="003D4ABF" w:rsidRDefault="00836118" w:rsidP="00836118">
      <w:pPr>
        <w:pStyle w:val="NO"/>
      </w:pPr>
      <w:r w:rsidRPr="003D4ABF">
        <w:t>NOTE </w:t>
      </w:r>
      <w:r w:rsidRPr="003D4ABF">
        <w:t>8</w:t>
      </w:r>
      <w:r w:rsidRPr="003D4ABF">
        <w:t>:</w:t>
      </w:r>
      <w:r w:rsidRPr="003D4ABF">
        <w:tab/>
        <w:t>A PCF can subscribe to notifications on changes in BDT policy in UDR.</w:t>
      </w:r>
      <w:ins w:id="159" w:author="Leon Guo L" w:date="2026-01-08T17:30:00Z" w16du:dateUtc="2026-01-08T09:30:00Z">
        <w:r w:rsidR="00AE0371">
          <w:t xml:space="preserve"> So </w:t>
        </w:r>
      </w:ins>
      <w:ins w:id="160" w:author="Leon Guo L" w:date="2026-01-10T21:10:00Z" w16du:dateUtc="2026-01-10T13:10:00Z">
        <w:r w:rsidR="00F16FFA">
          <w:t xml:space="preserve">that, </w:t>
        </w:r>
      </w:ins>
      <w:ins w:id="161" w:author="Leon Guo L" w:date="2026-01-08T17:31:00Z" w16du:dateUtc="2026-01-08T09:31:00Z">
        <w:r w:rsidR="00F2391B">
          <w:t xml:space="preserve">all the </w:t>
        </w:r>
        <w:r w:rsidR="002456DD">
          <w:t xml:space="preserve">affected </w:t>
        </w:r>
      </w:ins>
      <w:ins w:id="162" w:author="Leon Guo L" w:date="2026-01-11T14:42:00Z" w16du:dateUtc="2026-01-11T06:42:00Z">
        <w:r w:rsidR="000E08B3">
          <w:t>USRP changes</w:t>
        </w:r>
      </w:ins>
      <w:ins w:id="163" w:author="Leon Guo L" w:date="2026-01-08T17:31:00Z" w16du:dateUtc="2026-01-08T09:31:00Z">
        <w:r w:rsidR="00F2391B">
          <w:t xml:space="preserve"> </w:t>
        </w:r>
        <w:r w:rsidR="002456DD">
          <w:t>and PDU session</w:t>
        </w:r>
      </w:ins>
      <w:ins w:id="164" w:author="Leon Guo L" w:date="2026-01-10T21:10:00Z" w16du:dateUtc="2026-01-10T13:10:00Z">
        <w:r w:rsidR="00F16FFA">
          <w:t>s</w:t>
        </w:r>
      </w:ins>
      <w:ins w:id="165" w:author="Leon Guo L" w:date="2026-01-08T17:31:00Z" w16du:dateUtc="2026-01-08T09:31:00Z">
        <w:r w:rsidR="002456DD">
          <w:t xml:space="preserve"> can be </w:t>
        </w:r>
      </w:ins>
      <w:ins w:id="166" w:author="Leon Guo L" w:date="2026-01-08T17:32:00Z" w16du:dateUtc="2026-01-08T09:32:00Z">
        <w:r w:rsidR="002456DD">
          <w:t>handled</w:t>
        </w:r>
      </w:ins>
      <w:ins w:id="167" w:author="Leon Guo L" w:date="2026-01-08T17:31:00Z" w16du:dateUtc="2026-01-08T09:31:00Z">
        <w:r w:rsidR="002456DD">
          <w:t xml:space="preserve"> </w:t>
        </w:r>
      </w:ins>
      <w:ins w:id="168" w:author="Leon Guo L" w:date="2026-01-08T17:32:00Z" w16du:dateUtc="2026-01-08T09:32:00Z">
        <w:r w:rsidR="003A0C07">
          <w:t xml:space="preserve">by all PCFs </w:t>
        </w:r>
      </w:ins>
      <w:ins w:id="169" w:author="Leon Guo L" w:date="2026-01-08T17:31:00Z" w16du:dateUtc="2026-01-08T09:31:00Z">
        <w:r w:rsidR="002456DD">
          <w:t>base</w:t>
        </w:r>
      </w:ins>
      <w:ins w:id="170" w:author="Leon Guo L" w:date="2026-01-08T17:32:00Z" w16du:dateUtc="2026-01-08T09:32:00Z">
        <w:r w:rsidR="003A0C07">
          <w:t>d</w:t>
        </w:r>
      </w:ins>
      <w:ins w:id="171" w:author="Leon Guo L" w:date="2026-01-08T17:31:00Z" w16du:dateUtc="2026-01-08T09:31:00Z">
        <w:r w:rsidR="002456DD">
          <w:t xml:space="preserve"> on the </w:t>
        </w:r>
      </w:ins>
      <w:ins w:id="172" w:author="Leon Guo L" w:date="2026-01-11T14:42:00Z" w16du:dateUtc="2026-01-11T06:42:00Z">
        <w:r w:rsidR="000E08B3">
          <w:t>notifications</w:t>
        </w:r>
      </w:ins>
      <w:ins w:id="173" w:author="Leon Guo L" w:date="2026-01-08T17:31:00Z" w16du:dateUtc="2026-01-08T09:31:00Z">
        <w:r w:rsidR="002456DD">
          <w:t xml:space="preserve">. </w:t>
        </w:r>
      </w:ins>
    </w:p>
    <w:p w14:paraId="3C3C1D03" w14:textId="77777777" w:rsidR="00836118" w:rsidRPr="003D4ABF" w:rsidRDefault="00836118" w:rsidP="00836118">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rsidRPr="003D4ABF">
        <w:t>As a consequence</w:t>
      </w:r>
      <w:proofErr w:type="gramEnd"/>
      <w:r w:rsidRPr="003D4ABF">
        <w:t>,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35B0B99" w14:textId="30669191" w:rsidR="00A745DE" w:rsidRPr="003D4ABF" w:rsidRDefault="00836118" w:rsidP="00C624D6">
      <w:pPr>
        <w:pStyle w:val="NO"/>
      </w:pPr>
      <w:r w:rsidRPr="003D4ABF">
        <w:t>NOTE 9:</w:t>
      </w:r>
      <w:r w:rsidRPr="003D4ABF">
        <w:tab/>
        <w:t>The PCF can also remove the no longer valid BDT policy after an operator configurable time for the case that the AF does not respond.</w:t>
      </w:r>
    </w:p>
    <w:p w14:paraId="34C26C8B" w14:textId="43E866DD" w:rsidR="001328F0" w:rsidRDefault="001328F0" w:rsidP="001328F0">
      <w:pPr>
        <w:pStyle w:val="CRSeparator"/>
      </w:pPr>
      <w:r w:rsidRPr="00CE4669">
        <w:t>==============</w:t>
      </w:r>
      <w:r>
        <w:t>Next</w:t>
      </w:r>
      <w:r w:rsidRPr="00CE4669">
        <w:t xml:space="preserve"> change==============</w:t>
      </w:r>
    </w:p>
    <w:p w14:paraId="7DAF0848" w14:textId="77777777" w:rsidR="00552757" w:rsidRPr="003D4ABF" w:rsidRDefault="00552757" w:rsidP="00552757">
      <w:pPr>
        <w:pStyle w:val="Heading4"/>
      </w:pPr>
      <w:bookmarkStart w:id="174" w:name="_Toc19197367"/>
      <w:bookmarkStart w:id="175" w:name="_Toc27896520"/>
      <w:bookmarkStart w:id="176" w:name="_Toc36192688"/>
      <w:bookmarkStart w:id="177" w:name="_Toc37076419"/>
      <w:bookmarkStart w:id="178" w:name="_Toc45194869"/>
      <w:bookmarkStart w:id="179" w:name="_Toc47594281"/>
      <w:bookmarkStart w:id="180" w:name="_Toc51836910"/>
      <w:bookmarkStart w:id="181" w:name="_Toc217026798"/>
      <w:bookmarkStart w:id="182" w:name="_Toc20204257"/>
      <w:bookmarkStart w:id="183" w:name="_Toc27894949"/>
      <w:bookmarkStart w:id="184" w:name="_Toc36192030"/>
      <w:bookmarkStart w:id="185" w:name="_Toc45193120"/>
      <w:bookmarkStart w:id="186" w:name="_Toc47592752"/>
      <w:bookmarkStart w:id="187" w:name="_Toc51834839"/>
      <w:bookmarkStart w:id="188" w:name="_Toc217027135"/>
      <w:bookmarkStart w:id="189" w:name="_Hlk218599595"/>
      <w:r w:rsidRPr="003D4ABF">
        <w:t>6.2.1.6</w:t>
      </w:r>
      <w:r w:rsidRPr="003D4ABF">
        <w:tab/>
      </w:r>
      <w:r w:rsidRPr="003D4ABF">
        <w:rPr>
          <w:rFonts w:eastAsia="SimSun" w:cs="Arial"/>
          <w:lang w:eastAsia="zh-CN"/>
        </w:rPr>
        <w:t>Application specific policy information management</w:t>
      </w:r>
      <w:bookmarkEnd w:id="174"/>
      <w:bookmarkEnd w:id="175"/>
      <w:bookmarkEnd w:id="176"/>
      <w:bookmarkEnd w:id="177"/>
      <w:bookmarkEnd w:id="178"/>
      <w:bookmarkEnd w:id="179"/>
      <w:bookmarkEnd w:id="180"/>
      <w:bookmarkEnd w:id="181"/>
    </w:p>
    <w:p w14:paraId="3EDDB8F4" w14:textId="77777777" w:rsidR="00552757" w:rsidRPr="003D4ABF" w:rsidRDefault="00552757" w:rsidP="00552757">
      <w:r w:rsidRPr="003D4ABF">
        <w:rPr>
          <w:rFonts w:eastAsia="DengXian"/>
          <w:lang w:eastAsia="zh-CN"/>
        </w:rPr>
        <w:t>The application specific information used for policy control includes</w:t>
      </w:r>
      <w:r w:rsidRPr="003D4ABF">
        <w:t>:</w:t>
      </w:r>
    </w:p>
    <w:p w14:paraId="5B0D39C9" w14:textId="25E1BBC7" w:rsidR="00552757" w:rsidRPr="003D4ABF" w:rsidRDefault="00552757" w:rsidP="00552757">
      <w:pPr>
        <w:pStyle w:val="B1"/>
      </w:pPr>
      <w:r w:rsidRPr="003D4ABF">
        <w:t>-</w:t>
      </w:r>
      <w:r w:rsidRPr="003D4ABF">
        <w:tab/>
        <w:t xml:space="preserve">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w:t>
      </w:r>
      <w:r w:rsidRPr="003D4ABF">
        <w:lastRenderedPageBreak/>
        <w:t>transferred per UE, the expected amount of UEs</w:t>
      </w:r>
      <w:ins w:id="190" w:author="Leon Guo L" w:date="2026-01-08T14:05:00Z" w16du:dateUtc="2026-01-08T06:05:00Z">
        <w:r w:rsidR="005543A4">
          <w:t xml:space="preserve">, </w:t>
        </w:r>
        <w:r w:rsidR="005543A4" w:rsidRPr="002178AD">
          <w:rPr>
            <w:rFonts w:cs="Arial"/>
            <w:szCs w:val="18"/>
            <w:lang w:eastAsia="zh-CN"/>
          </w:rPr>
          <w:t>validation status for a negotiated BDT policy</w:t>
        </w:r>
        <w:r w:rsidR="005543A4">
          <w:t>,</w:t>
        </w:r>
      </w:ins>
      <w:ins w:id="191" w:author="Leon Guo L" w:date="2026-01-08T14:06:00Z" w16du:dateUtc="2026-01-08T06:06:00Z">
        <w:r w:rsidR="00733C2E">
          <w:t xml:space="preserve"> and grace period </w:t>
        </w:r>
      </w:ins>
      <w:r w:rsidRPr="003D4ABF">
        <w:t>and optionally, the subscription to notifications when the BDT policy needs to renegotiated;</w:t>
      </w:r>
    </w:p>
    <w:p w14:paraId="256EC95C" w14:textId="77777777" w:rsidR="00552757" w:rsidRPr="003D4ABF" w:rsidRDefault="00552757" w:rsidP="00552757">
      <w:pPr>
        <w:pStyle w:val="B1"/>
      </w:pPr>
      <w:r w:rsidRPr="003D4ABF">
        <w:t>-</w:t>
      </w:r>
      <w:r w:rsidRPr="003D4ABF">
        <w:tab/>
        <w:t xml:space="preserve">Sponsored data connectivity profile information stored in the UDR as Data Set "Policy Data" and Data Subset "Sponsored data connectivity profile data": It contains a list of ASP identifiers and their applications per sponsor </w:t>
      </w:r>
      <w:proofErr w:type="gramStart"/>
      <w:r w:rsidRPr="003D4ABF">
        <w:t>identity;</w:t>
      </w:r>
      <w:proofErr w:type="gramEnd"/>
    </w:p>
    <w:p w14:paraId="262F9322" w14:textId="77777777" w:rsidR="00552757" w:rsidRPr="003D4ABF" w:rsidRDefault="00552757" w:rsidP="00552757">
      <w:pPr>
        <w:pStyle w:val="B1"/>
      </w:pPr>
      <w:r w:rsidRPr="003D4ABF">
        <w:t>-</w:t>
      </w:r>
      <w:r w:rsidRPr="003D4ABF">
        <w:tab/>
        <w:t>Application Function request information for multiple UEs (per group of UEs or all UEs) stored in the UDR as Data Set "Application Data" and Data Subset "AF request information for multiple UEs</w:t>
      </w:r>
      <w:proofErr w:type="gramStart"/>
      <w:r w:rsidRPr="003D4ABF">
        <w:t>"</w:t>
      </w:r>
      <w:r>
        <w:t>;</w:t>
      </w:r>
      <w:proofErr w:type="gramEnd"/>
    </w:p>
    <w:p w14:paraId="0A2C487C" w14:textId="77777777" w:rsidR="00552757" w:rsidRPr="003D4ABF" w:rsidRDefault="00552757" w:rsidP="00552757">
      <w:pPr>
        <w:pStyle w:val="B1"/>
      </w:pPr>
      <w:r>
        <w:t>-</w:t>
      </w:r>
      <w: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Number of UEs, the Network Area Information provided by the AF (mapped by NEF) and the subscription to notifications of PDTQ policy re-negotiation.</w:t>
      </w:r>
    </w:p>
    <w:p w14:paraId="5FE57B50" w14:textId="77777777" w:rsidR="00552757" w:rsidRPr="003D4ABF" w:rsidRDefault="00552757" w:rsidP="00552757">
      <w:r w:rsidRPr="003D4ABF">
        <w:t>The application specific policy information may be requested/updated by the PCF per AF request.</w:t>
      </w:r>
    </w:p>
    <w:p w14:paraId="26541A00" w14:textId="4CE84053" w:rsidR="00F501AB" w:rsidRPr="00645EAB" w:rsidRDefault="00552757" w:rsidP="00CB07FC">
      <w:pPr>
        <w:rPr>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w:t>
      </w:r>
      <w:r>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bookmarkEnd w:id="182"/>
      <w:bookmarkEnd w:id="183"/>
      <w:bookmarkEnd w:id="184"/>
      <w:bookmarkEnd w:id="185"/>
      <w:bookmarkEnd w:id="186"/>
      <w:bookmarkEnd w:id="187"/>
      <w:bookmarkEnd w:id="188"/>
      <w:bookmarkEnd w:id="189"/>
    </w:p>
    <w:p w14:paraId="20615F34" w14:textId="4C3642AA" w:rsidR="009A674B" w:rsidRPr="009F119E" w:rsidRDefault="009A674B" w:rsidP="009A674B">
      <w:pPr>
        <w:pStyle w:val="CRSeparator"/>
      </w:pPr>
      <w:r w:rsidRPr="00CE4669">
        <w:t>==============End of change==============</w:t>
      </w:r>
    </w:p>
    <w:sectPr w:rsidR="009A674B" w:rsidRPr="009F119E"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58298" w14:textId="77777777" w:rsidR="00B40CC1" w:rsidRDefault="00B40CC1">
      <w:r>
        <w:separator/>
      </w:r>
    </w:p>
  </w:endnote>
  <w:endnote w:type="continuationSeparator" w:id="0">
    <w:p w14:paraId="50A41659" w14:textId="77777777" w:rsidR="00B40CC1" w:rsidRDefault="00B40CC1">
      <w:r>
        <w:continuationSeparator/>
      </w:r>
    </w:p>
  </w:endnote>
  <w:endnote w:type="continuationNotice" w:id="1">
    <w:p w14:paraId="37766C63" w14:textId="77777777" w:rsidR="00B40CC1" w:rsidRDefault="00B40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6C23E" w14:textId="77777777" w:rsidR="00B40CC1" w:rsidRDefault="00B40CC1">
      <w:r>
        <w:separator/>
      </w:r>
    </w:p>
  </w:footnote>
  <w:footnote w:type="continuationSeparator" w:id="0">
    <w:p w14:paraId="4B56AE63" w14:textId="77777777" w:rsidR="00B40CC1" w:rsidRDefault="00B40CC1">
      <w:r>
        <w:continuationSeparator/>
      </w:r>
    </w:p>
  </w:footnote>
  <w:footnote w:type="continuationNotice" w:id="1">
    <w:p w14:paraId="0A0BE6BE" w14:textId="77777777" w:rsidR="00B40CC1" w:rsidRDefault="00B40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0"/>
    <w:rsid w:val="000002F1"/>
    <w:rsid w:val="0000048D"/>
    <w:rsid w:val="000013E8"/>
    <w:rsid w:val="000021A7"/>
    <w:rsid w:val="00004365"/>
    <w:rsid w:val="00004571"/>
    <w:rsid w:val="00004D7F"/>
    <w:rsid w:val="0000506E"/>
    <w:rsid w:val="00006785"/>
    <w:rsid w:val="000103AA"/>
    <w:rsid w:val="000104DB"/>
    <w:rsid w:val="00011A67"/>
    <w:rsid w:val="0001340A"/>
    <w:rsid w:val="00013B68"/>
    <w:rsid w:val="00014178"/>
    <w:rsid w:val="000141E2"/>
    <w:rsid w:val="0001474D"/>
    <w:rsid w:val="000151A1"/>
    <w:rsid w:val="000156AC"/>
    <w:rsid w:val="00015A0B"/>
    <w:rsid w:val="00015CC1"/>
    <w:rsid w:val="00017810"/>
    <w:rsid w:val="00017A01"/>
    <w:rsid w:val="00017D1E"/>
    <w:rsid w:val="00017D2A"/>
    <w:rsid w:val="0002030E"/>
    <w:rsid w:val="00020530"/>
    <w:rsid w:val="00020A71"/>
    <w:rsid w:val="00021274"/>
    <w:rsid w:val="00021841"/>
    <w:rsid w:val="00022324"/>
    <w:rsid w:val="00022CE1"/>
    <w:rsid w:val="00022E3E"/>
    <w:rsid w:val="00022E4A"/>
    <w:rsid w:val="00023966"/>
    <w:rsid w:val="00023A10"/>
    <w:rsid w:val="00023E28"/>
    <w:rsid w:val="00023FD3"/>
    <w:rsid w:val="00024313"/>
    <w:rsid w:val="00024854"/>
    <w:rsid w:val="0002536D"/>
    <w:rsid w:val="00026022"/>
    <w:rsid w:val="00026335"/>
    <w:rsid w:val="00026713"/>
    <w:rsid w:val="00027480"/>
    <w:rsid w:val="00027D0D"/>
    <w:rsid w:val="0003030B"/>
    <w:rsid w:val="00031048"/>
    <w:rsid w:val="00031527"/>
    <w:rsid w:val="00031A00"/>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2F4"/>
    <w:rsid w:val="000524E4"/>
    <w:rsid w:val="000525DC"/>
    <w:rsid w:val="00052654"/>
    <w:rsid w:val="00052A53"/>
    <w:rsid w:val="00052C1A"/>
    <w:rsid w:val="0005459D"/>
    <w:rsid w:val="0005476B"/>
    <w:rsid w:val="0005509D"/>
    <w:rsid w:val="0005630C"/>
    <w:rsid w:val="00057596"/>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2C46"/>
    <w:rsid w:val="00073E29"/>
    <w:rsid w:val="000740FC"/>
    <w:rsid w:val="000748AC"/>
    <w:rsid w:val="00074CB5"/>
    <w:rsid w:val="000751C3"/>
    <w:rsid w:val="00075453"/>
    <w:rsid w:val="00075887"/>
    <w:rsid w:val="00076BE9"/>
    <w:rsid w:val="00077AD6"/>
    <w:rsid w:val="00080439"/>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0500"/>
    <w:rsid w:val="00091498"/>
    <w:rsid w:val="000915D8"/>
    <w:rsid w:val="00091713"/>
    <w:rsid w:val="00091721"/>
    <w:rsid w:val="00091EB7"/>
    <w:rsid w:val="00092121"/>
    <w:rsid w:val="0009261C"/>
    <w:rsid w:val="00093154"/>
    <w:rsid w:val="000940AF"/>
    <w:rsid w:val="000943FE"/>
    <w:rsid w:val="000953BA"/>
    <w:rsid w:val="00095EDE"/>
    <w:rsid w:val="00096569"/>
    <w:rsid w:val="00096C49"/>
    <w:rsid w:val="00097311"/>
    <w:rsid w:val="000A03A6"/>
    <w:rsid w:val="000A0ABA"/>
    <w:rsid w:val="000A0B6D"/>
    <w:rsid w:val="000A141E"/>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5CCB"/>
    <w:rsid w:val="000B64E7"/>
    <w:rsid w:val="000B65EB"/>
    <w:rsid w:val="000B774F"/>
    <w:rsid w:val="000B7FED"/>
    <w:rsid w:val="000C0000"/>
    <w:rsid w:val="000C0153"/>
    <w:rsid w:val="000C038A"/>
    <w:rsid w:val="000C0920"/>
    <w:rsid w:val="000C0CBA"/>
    <w:rsid w:val="000C1FB3"/>
    <w:rsid w:val="000C20B0"/>
    <w:rsid w:val="000C21BE"/>
    <w:rsid w:val="000C2CB3"/>
    <w:rsid w:val="000C33BF"/>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47"/>
    <w:rsid w:val="000D74E5"/>
    <w:rsid w:val="000E0240"/>
    <w:rsid w:val="000E08B3"/>
    <w:rsid w:val="000E0D65"/>
    <w:rsid w:val="000E1081"/>
    <w:rsid w:val="000E26FA"/>
    <w:rsid w:val="000E2AEA"/>
    <w:rsid w:val="000E3133"/>
    <w:rsid w:val="000E334A"/>
    <w:rsid w:val="000E60DF"/>
    <w:rsid w:val="000E6EC1"/>
    <w:rsid w:val="000E795A"/>
    <w:rsid w:val="000E7EB5"/>
    <w:rsid w:val="000F0092"/>
    <w:rsid w:val="000F0134"/>
    <w:rsid w:val="000F10F8"/>
    <w:rsid w:val="000F1385"/>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6E98"/>
    <w:rsid w:val="00107561"/>
    <w:rsid w:val="001077EE"/>
    <w:rsid w:val="00110545"/>
    <w:rsid w:val="00110C82"/>
    <w:rsid w:val="00110E4C"/>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1A6"/>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8F0"/>
    <w:rsid w:val="0013292D"/>
    <w:rsid w:val="001334E2"/>
    <w:rsid w:val="00133596"/>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2F21"/>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3B79"/>
    <w:rsid w:val="0016423F"/>
    <w:rsid w:val="00164343"/>
    <w:rsid w:val="00164492"/>
    <w:rsid w:val="0016481F"/>
    <w:rsid w:val="00165812"/>
    <w:rsid w:val="00165CA0"/>
    <w:rsid w:val="001660ED"/>
    <w:rsid w:val="001663AE"/>
    <w:rsid w:val="00166B50"/>
    <w:rsid w:val="00167F5A"/>
    <w:rsid w:val="00170704"/>
    <w:rsid w:val="00173D55"/>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C06"/>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0D0A"/>
    <w:rsid w:val="001F1352"/>
    <w:rsid w:val="001F18C4"/>
    <w:rsid w:val="001F1944"/>
    <w:rsid w:val="001F1D72"/>
    <w:rsid w:val="001F27D5"/>
    <w:rsid w:val="001F2BB3"/>
    <w:rsid w:val="001F30F6"/>
    <w:rsid w:val="001F52A0"/>
    <w:rsid w:val="001F56B4"/>
    <w:rsid w:val="001F6576"/>
    <w:rsid w:val="001F6796"/>
    <w:rsid w:val="001F785A"/>
    <w:rsid w:val="001F7A6E"/>
    <w:rsid w:val="0020023E"/>
    <w:rsid w:val="00200405"/>
    <w:rsid w:val="00200B5A"/>
    <w:rsid w:val="00201376"/>
    <w:rsid w:val="00201A21"/>
    <w:rsid w:val="00202271"/>
    <w:rsid w:val="0020286F"/>
    <w:rsid w:val="00202F28"/>
    <w:rsid w:val="0020338F"/>
    <w:rsid w:val="00204350"/>
    <w:rsid w:val="002044DA"/>
    <w:rsid w:val="00204588"/>
    <w:rsid w:val="002045ED"/>
    <w:rsid w:val="00204773"/>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3840"/>
    <w:rsid w:val="00224024"/>
    <w:rsid w:val="00224654"/>
    <w:rsid w:val="00224CF2"/>
    <w:rsid w:val="00225192"/>
    <w:rsid w:val="002253A7"/>
    <w:rsid w:val="00225B28"/>
    <w:rsid w:val="00225B7C"/>
    <w:rsid w:val="002273E9"/>
    <w:rsid w:val="0023064A"/>
    <w:rsid w:val="00230E28"/>
    <w:rsid w:val="0023186B"/>
    <w:rsid w:val="002338EA"/>
    <w:rsid w:val="0023508B"/>
    <w:rsid w:val="002367F5"/>
    <w:rsid w:val="00236914"/>
    <w:rsid w:val="002370E1"/>
    <w:rsid w:val="00237130"/>
    <w:rsid w:val="00237771"/>
    <w:rsid w:val="00237C8D"/>
    <w:rsid w:val="00237EC8"/>
    <w:rsid w:val="00240EB5"/>
    <w:rsid w:val="00242E33"/>
    <w:rsid w:val="00242F91"/>
    <w:rsid w:val="00243F9B"/>
    <w:rsid w:val="00244F9A"/>
    <w:rsid w:val="00245061"/>
    <w:rsid w:val="002456DD"/>
    <w:rsid w:val="002460CC"/>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DEB"/>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C2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3E8B"/>
    <w:rsid w:val="0027491D"/>
    <w:rsid w:val="00275D12"/>
    <w:rsid w:val="00276BD0"/>
    <w:rsid w:val="00276D71"/>
    <w:rsid w:val="00277929"/>
    <w:rsid w:val="00281108"/>
    <w:rsid w:val="00281E8A"/>
    <w:rsid w:val="00282211"/>
    <w:rsid w:val="00282299"/>
    <w:rsid w:val="002823CF"/>
    <w:rsid w:val="00282B34"/>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2B3F"/>
    <w:rsid w:val="0029335D"/>
    <w:rsid w:val="00293B08"/>
    <w:rsid w:val="00294529"/>
    <w:rsid w:val="00294B7A"/>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99"/>
    <w:rsid w:val="002A7747"/>
    <w:rsid w:val="002A7BBD"/>
    <w:rsid w:val="002B1728"/>
    <w:rsid w:val="002B1D4C"/>
    <w:rsid w:val="002B1F12"/>
    <w:rsid w:val="002B21BC"/>
    <w:rsid w:val="002B2991"/>
    <w:rsid w:val="002B2A84"/>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37DA"/>
    <w:rsid w:val="002C47D9"/>
    <w:rsid w:val="002C4C5B"/>
    <w:rsid w:val="002C5900"/>
    <w:rsid w:val="002C5A3B"/>
    <w:rsid w:val="002C5AAE"/>
    <w:rsid w:val="002C6E0B"/>
    <w:rsid w:val="002D0687"/>
    <w:rsid w:val="002D0778"/>
    <w:rsid w:val="002D0D30"/>
    <w:rsid w:val="002D1182"/>
    <w:rsid w:val="002D2164"/>
    <w:rsid w:val="002D27B5"/>
    <w:rsid w:val="002D295C"/>
    <w:rsid w:val="002D2A99"/>
    <w:rsid w:val="002D2B36"/>
    <w:rsid w:val="002D36F9"/>
    <w:rsid w:val="002D3D70"/>
    <w:rsid w:val="002D40B0"/>
    <w:rsid w:val="002D67FF"/>
    <w:rsid w:val="002D6BD3"/>
    <w:rsid w:val="002D7B8E"/>
    <w:rsid w:val="002E0638"/>
    <w:rsid w:val="002E0AA6"/>
    <w:rsid w:val="002E0BF1"/>
    <w:rsid w:val="002E0F60"/>
    <w:rsid w:val="002E14FB"/>
    <w:rsid w:val="002E1B1E"/>
    <w:rsid w:val="002E1B74"/>
    <w:rsid w:val="002E2076"/>
    <w:rsid w:val="002E29D3"/>
    <w:rsid w:val="002E2BB6"/>
    <w:rsid w:val="002E3C97"/>
    <w:rsid w:val="002E40D5"/>
    <w:rsid w:val="002E472E"/>
    <w:rsid w:val="002E47B1"/>
    <w:rsid w:val="002E4D47"/>
    <w:rsid w:val="002E51AB"/>
    <w:rsid w:val="002E55CF"/>
    <w:rsid w:val="002E596F"/>
    <w:rsid w:val="002E6716"/>
    <w:rsid w:val="002E68C1"/>
    <w:rsid w:val="002E7572"/>
    <w:rsid w:val="002F185F"/>
    <w:rsid w:val="002F1884"/>
    <w:rsid w:val="002F1B92"/>
    <w:rsid w:val="002F1C14"/>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2E2"/>
    <w:rsid w:val="003003C0"/>
    <w:rsid w:val="003009D5"/>
    <w:rsid w:val="00300BB5"/>
    <w:rsid w:val="00301A0B"/>
    <w:rsid w:val="00302363"/>
    <w:rsid w:val="003034A7"/>
    <w:rsid w:val="00303B7D"/>
    <w:rsid w:val="003040EC"/>
    <w:rsid w:val="00304154"/>
    <w:rsid w:val="00304173"/>
    <w:rsid w:val="003049B2"/>
    <w:rsid w:val="00305409"/>
    <w:rsid w:val="00305B05"/>
    <w:rsid w:val="00306686"/>
    <w:rsid w:val="00306B87"/>
    <w:rsid w:val="0030756E"/>
    <w:rsid w:val="00307924"/>
    <w:rsid w:val="00307E83"/>
    <w:rsid w:val="003101E4"/>
    <w:rsid w:val="00310820"/>
    <w:rsid w:val="00310FEA"/>
    <w:rsid w:val="003116CC"/>
    <w:rsid w:val="00311F64"/>
    <w:rsid w:val="003126B7"/>
    <w:rsid w:val="00312887"/>
    <w:rsid w:val="00312F12"/>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4E8"/>
    <w:rsid w:val="003439F0"/>
    <w:rsid w:val="00343F09"/>
    <w:rsid w:val="003440F0"/>
    <w:rsid w:val="00346F77"/>
    <w:rsid w:val="00347325"/>
    <w:rsid w:val="003477F2"/>
    <w:rsid w:val="00347A65"/>
    <w:rsid w:val="00347F81"/>
    <w:rsid w:val="00350B72"/>
    <w:rsid w:val="003514C2"/>
    <w:rsid w:val="00351822"/>
    <w:rsid w:val="00351EC9"/>
    <w:rsid w:val="003539EB"/>
    <w:rsid w:val="00353B89"/>
    <w:rsid w:val="003545B4"/>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B60"/>
    <w:rsid w:val="00365C5C"/>
    <w:rsid w:val="00365DF1"/>
    <w:rsid w:val="00365F19"/>
    <w:rsid w:val="00366B77"/>
    <w:rsid w:val="00367137"/>
    <w:rsid w:val="003671A6"/>
    <w:rsid w:val="003677B5"/>
    <w:rsid w:val="00367FE6"/>
    <w:rsid w:val="00370953"/>
    <w:rsid w:val="003710BE"/>
    <w:rsid w:val="003715D3"/>
    <w:rsid w:val="00371802"/>
    <w:rsid w:val="00373948"/>
    <w:rsid w:val="00373DA2"/>
    <w:rsid w:val="0037427B"/>
    <w:rsid w:val="00374304"/>
    <w:rsid w:val="003744A8"/>
    <w:rsid w:val="00374CA2"/>
    <w:rsid w:val="00374D55"/>
    <w:rsid w:val="00374DD4"/>
    <w:rsid w:val="00374ED4"/>
    <w:rsid w:val="00374F37"/>
    <w:rsid w:val="00375AB9"/>
    <w:rsid w:val="00375F2F"/>
    <w:rsid w:val="00376213"/>
    <w:rsid w:val="003764E2"/>
    <w:rsid w:val="00376769"/>
    <w:rsid w:val="0037780E"/>
    <w:rsid w:val="003778E6"/>
    <w:rsid w:val="003801C0"/>
    <w:rsid w:val="00380655"/>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7F"/>
    <w:rsid w:val="003916DE"/>
    <w:rsid w:val="003916EB"/>
    <w:rsid w:val="003925AE"/>
    <w:rsid w:val="00392A07"/>
    <w:rsid w:val="00392ADF"/>
    <w:rsid w:val="003934CE"/>
    <w:rsid w:val="00393BBA"/>
    <w:rsid w:val="00393C6B"/>
    <w:rsid w:val="00393CE6"/>
    <w:rsid w:val="00394D8E"/>
    <w:rsid w:val="00395BBF"/>
    <w:rsid w:val="00395CAF"/>
    <w:rsid w:val="003964A5"/>
    <w:rsid w:val="0039673F"/>
    <w:rsid w:val="00396E4F"/>
    <w:rsid w:val="00396E53"/>
    <w:rsid w:val="00396F5C"/>
    <w:rsid w:val="00396F98"/>
    <w:rsid w:val="00397F64"/>
    <w:rsid w:val="003A0667"/>
    <w:rsid w:val="003A0C07"/>
    <w:rsid w:val="003A0C6D"/>
    <w:rsid w:val="003A0F92"/>
    <w:rsid w:val="003A1879"/>
    <w:rsid w:val="003A1BAE"/>
    <w:rsid w:val="003A1D5E"/>
    <w:rsid w:val="003A34F4"/>
    <w:rsid w:val="003A400C"/>
    <w:rsid w:val="003A4109"/>
    <w:rsid w:val="003A45F0"/>
    <w:rsid w:val="003A4D10"/>
    <w:rsid w:val="003A60C8"/>
    <w:rsid w:val="003A62D8"/>
    <w:rsid w:val="003A642E"/>
    <w:rsid w:val="003A670A"/>
    <w:rsid w:val="003A7040"/>
    <w:rsid w:val="003B0BAB"/>
    <w:rsid w:val="003B1B18"/>
    <w:rsid w:val="003B1E6A"/>
    <w:rsid w:val="003B2346"/>
    <w:rsid w:val="003B3889"/>
    <w:rsid w:val="003B42BA"/>
    <w:rsid w:val="003B4D3E"/>
    <w:rsid w:val="003B5B88"/>
    <w:rsid w:val="003B6867"/>
    <w:rsid w:val="003B687B"/>
    <w:rsid w:val="003B753E"/>
    <w:rsid w:val="003B7C3B"/>
    <w:rsid w:val="003C00D1"/>
    <w:rsid w:val="003C09A8"/>
    <w:rsid w:val="003C0AC0"/>
    <w:rsid w:val="003C11A7"/>
    <w:rsid w:val="003C12D4"/>
    <w:rsid w:val="003C1E83"/>
    <w:rsid w:val="003C26D1"/>
    <w:rsid w:val="003C27BC"/>
    <w:rsid w:val="003C3538"/>
    <w:rsid w:val="003C3FDA"/>
    <w:rsid w:val="003C6EBB"/>
    <w:rsid w:val="003D06B4"/>
    <w:rsid w:val="003D21F9"/>
    <w:rsid w:val="003D26D1"/>
    <w:rsid w:val="003D2F0E"/>
    <w:rsid w:val="003D31E1"/>
    <w:rsid w:val="003D4D82"/>
    <w:rsid w:val="003D4FE8"/>
    <w:rsid w:val="003D4FFB"/>
    <w:rsid w:val="003D59E1"/>
    <w:rsid w:val="003D5AEE"/>
    <w:rsid w:val="003D71C5"/>
    <w:rsid w:val="003D7B22"/>
    <w:rsid w:val="003E0F34"/>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2548"/>
    <w:rsid w:val="003F449F"/>
    <w:rsid w:val="003F4B33"/>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2B1"/>
    <w:rsid w:val="0040461A"/>
    <w:rsid w:val="00404D12"/>
    <w:rsid w:val="00404EDF"/>
    <w:rsid w:val="00405573"/>
    <w:rsid w:val="00405B1B"/>
    <w:rsid w:val="00407A6A"/>
    <w:rsid w:val="0041005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2DE5"/>
    <w:rsid w:val="0042307D"/>
    <w:rsid w:val="004237FE"/>
    <w:rsid w:val="00423929"/>
    <w:rsid w:val="00423A53"/>
    <w:rsid w:val="00423F49"/>
    <w:rsid w:val="004242F1"/>
    <w:rsid w:val="004245C6"/>
    <w:rsid w:val="00424644"/>
    <w:rsid w:val="00424CD3"/>
    <w:rsid w:val="00425429"/>
    <w:rsid w:val="00425BE0"/>
    <w:rsid w:val="00427263"/>
    <w:rsid w:val="0042770C"/>
    <w:rsid w:val="00427C30"/>
    <w:rsid w:val="00427FB3"/>
    <w:rsid w:val="00430281"/>
    <w:rsid w:val="00430355"/>
    <w:rsid w:val="00430CC7"/>
    <w:rsid w:val="00431506"/>
    <w:rsid w:val="00431AA8"/>
    <w:rsid w:val="00431FB4"/>
    <w:rsid w:val="00432678"/>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343D"/>
    <w:rsid w:val="004440BA"/>
    <w:rsid w:val="004440FB"/>
    <w:rsid w:val="0044497F"/>
    <w:rsid w:val="00444B4C"/>
    <w:rsid w:val="00444E95"/>
    <w:rsid w:val="00444FA3"/>
    <w:rsid w:val="00445021"/>
    <w:rsid w:val="0044598F"/>
    <w:rsid w:val="00445E62"/>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0C5F"/>
    <w:rsid w:val="004613A1"/>
    <w:rsid w:val="00461403"/>
    <w:rsid w:val="00461506"/>
    <w:rsid w:val="004629D9"/>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894"/>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4BDD"/>
    <w:rsid w:val="0048630A"/>
    <w:rsid w:val="00486B3A"/>
    <w:rsid w:val="00486E0D"/>
    <w:rsid w:val="00486F2E"/>
    <w:rsid w:val="004877A2"/>
    <w:rsid w:val="0049013B"/>
    <w:rsid w:val="00491251"/>
    <w:rsid w:val="0049212C"/>
    <w:rsid w:val="004929E4"/>
    <w:rsid w:val="00493716"/>
    <w:rsid w:val="0049388E"/>
    <w:rsid w:val="00493D38"/>
    <w:rsid w:val="00493DA9"/>
    <w:rsid w:val="004945F4"/>
    <w:rsid w:val="00494789"/>
    <w:rsid w:val="004952F8"/>
    <w:rsid w:val="004954DB"/>
    <w:rsid w:val="0049670B"/>
    <w:rsid w:val="00496F4D"/>
    <w:rsid w:val="00497776"/>
    <w:rsid w:val="00497D0F"/>
    <w:rsid w:val="00497DF8"/>
    <w:rsid w:val="004A040F"/>
    <w:rsid w:val="004A07AB"/>
    <w:rsid w:val="004A2325"/>
    <w:rsid w:val="004A2696"/>
    <w:rsid w:val="004A412B"/>
    <w:rsid w:val="004A49AB"/>
    <w:rsid w:val="004A4D55"/>
    <w:rsid w:val="004A592C"/>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7E9"/>
    <w:rsid w:val="004C0898"/>
    <w:rsid w:val="004C11DC"/>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2E8"/>
    <w:rsid w:val="004D65BD"/>
    <w:rsid w:val="004D6632"/>
    <w:rsid w:val="004D693C"/>
    <w:rsid w:val="004D6BA3"/>
    <w:rsid w:val="004D784F"/>
    <w:rsid w:val="004E035E"/>
    <w:rsid w:val="004E135A"/>
    <w:rsid w:val="004E2446"/>
    <w:rsid w:val="004E281E"/>
    <w:rsid w:val="004E3133"/>
    <w:rsid w:val="004E35B6"/>
    <w:rsid w:val="004E35E0"/>
    <w:rsid w:val="004E38FD"/>
    <w:rsid w:val="004E3CA9"/>
    <w:rsid w:val="004E3E77"/>
    <w:rsid w:val="004E40C2"/>
    <w:rsid w:val="004E4A07"/>
    <w:rsid w:val="004E4A35"/>
    <w:rsid w:val="004E4B17"/>
    <w:rsid w:val="004E5D9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55C"/>
    <w:rsid w:val="00501C00"/>
    <w:rsid w:val="00502109"/>
    <w:rsid w:val="00502266"/>
    <w:rsid w:val="005026C6"/>
    <w:rsid w:val="005028A2"/>
    <w:rsid w:val="00503D74"/>
    <w:rsid w:val="00504106"/>
    <w:rsid w:val="0050442E"/>
    <w:rsid w:val="005056DD"/>
    <w:rsid w:val="00505C99"/>
    <w:rsid w:val="00507DBA"/>
    <w:rsid w:val="00510FE5"/>
    <w:rsid w:val="00511D4E"/>
    <w:rsid w:val="005139FC"/>
    <w:rsid w:val="00515518"/>
    <w:rsid w:val="0051580D"/>
    <w:rsid w:val="0051611B"/>
    <w:rsid w:val="005173FD"/>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971"/>
    <w:rsid w:val="00530A33"/>
    <w:rsid w:val="005321E5"/>
    <w:rsid w:val="0053358F"/>
    <w:rsid w:val="00533CFA"/>
    <w:rsid w:val="00534602"/>
    <w:rsid w:val="00535672"/>
    <w:rsid w:val="00536409"/>
    <w:rsid w:val="005375CA"/>
    <w:rsid w:val="00537AD8"/>
    <w:rsid w:val="00540178"/>
    <w:rsid w:val="005404AB"/>
    <w:rsid w:val="00540FF8"/>
    <w:rsid w:val="005418A7"/>
    <w:rsid w:val="005422B8"/>
    <w:rsid w:val="00542492"/>
    <w:rsid w:val="00542835"/>
    <w:rsid w:val="00542CA4"/>
    <w:rsid w:val="00542F82"/>
    <w:rsid w:val="005430AC"/>
    <w:rsid w:val="0054343C"/>
    <w:rsid w:val="005441A1"/>
    <w:rsid w:val="005442A5"/>
    <w:rsid w:val="005447AA"/>
    <w:rsid w:val="005447AF"/>
    <w:rsid w:val="00544DA0"/>
    <w:rsid w:val="00544DE5"/>
    <w:rsid w:val="00545096"/>
    <w:rsid w:val="005450DE"/>
    <w:rsid w:val="00545418"/>
    <w:rsid w:val="005460F7"/>
    <w:rsid w:val="005468DD"/>
    <w:rsid w:val="00546E6D"/>
    <w:rsid w:val="00547111"/>
    <w:rsid w:val="005502FE"/>
    <w:rsid w:val="00550314"/>
    <w:rsid w:val="0055072B"/>
    <w:rsid w:val="00551876"/>
    <w:rsid w:val="005523A7"/>
    <w:rsid w:val="00552757"/>
    <w:rsid w:val="005532ED"/>
    <w:rsid w:val="00553725"/>
    <w:rsid w:val="00553A93"/>
    <w:rsid w:val="00553F55"/>
    <w:rsid w:val="0055436B"/>
    <w:rsid w:val="005543A4"/>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181"/>
    <w:rsid w:val="005725FC"/>
    <w:rsid w:val="005727AF"/>
    <w:rsid w:val="005731B6"/>
    <w:rsid w:val="005732D4"/>
    <w:rsid w:val="005746D6"/>
    <w:rsid w:val="005749CA"/>
    <w:rsid w:val="00575398"/>
    <w:rsid w:val="00575576"/>
    <w:rsid w:val="00575B49"/>
    <w:rsid w:val="00575F4D"/>
    <w:rsid w:val="00580F86"/>
    <w:rsid w:val="0058171C"/>
    <w:rsid w:val="005817C8"/>
    <w:rsid w:val="005818A9"/>
    <w:rsid w:val="00582E2E"/>
    <w:rsid w:val="00583B1C"/>
    <w:rsid w:val="00583BC8"/>
    <w:rsid w:val="0058486F"/>
    <w:rsid w:val="005851E5"/>
    <w:rsid w:val="005853EA"/>
    <w:rsid w:val="00585907"/>
    <w:rsid w:val="0058725C"/>
    <w:rsid w:val="00590158"/>
    <w:rsid w:val="00590734"/>
    <w:rsid w:val="00591CCB"/>
    <w:rsid w:val="00591E86"/>
    <w:rsid w:val="005925CC"/>
    <w:rsid w:val="00592D74"/>
    <w:rsid w:val="0059377C"/>
    <w:rsid w:val="0059412A"/>
    <w:rsid w:val="005943A9"/>
    <w:rsid w:val="00594E73"/>
    <w:rsid w:val="00594EA9"/>
    <w:rsid w:val="00595439"/>
    <w:rsid w:val="00595829"/>
    <w:rsid w:val="0059627D"/>
    <w:rsid w:val="00597880"/>
    <w:rsid w:val="00597882"/>
    <w:rsid w:val="00597899"/>
    <w:rsid w:val="00597DEF"/>
    <w:rsid w:val="005A08A7"/>
    <w:rsid w:val="005A2228"/>
    <w:rsid w:val="005A23E5"/>
    <w:rsid w:val="005A2610"/>
    <w:rsid w:val="005A287F"/>
    <w:rsid w:val="005A2C22"/>
    <w:rsid w:val="005A3233"/>
    <w:rsid w:val="005A3390"/>
    <w:rsid w:val="005A35EB"/>
    <w:rsid w:val="005A3CCB"/>
    <w:rsid w:val="005A4306"/>
    <w:rsid w:val="005A4368"/>
    <w:rsid w:val="005A5733"/>
    <w:rsid w:val="005A5A0B"/>
    <w:rsid w:val="005A5E83"/>
    <w:rsid w:val="005A63D4"/>
    <w:rsid w:val="005A67A7"/>
    <w:rsid w:val="005A725C"/>
    <w:rsid w:val="005A74E7"/>
    <w:rsid w:val="005A75D0"/>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A84"/>
    <w:rsid w:val="005C1D27"/>
    <w:rsid w:val="005C2225"/>
    <w:rsid w:val="005C228D"/>
    <w:rsid w:val="005C240B"/>
    <w:rsid w:val="005C2ABC"/>
    <w:rsid w:val="005C37E7"/>
    <w:rsid w:val="005C4BA3"/>
    <w:rsid w:val="005C6BDB"/>
    <w:rsid w:val="005C6CCD"/>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274"/>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518"/>
    <w:rsid w:val="005E6E86"/>
    <w:rsid w:val="005E73DC"/>
    <w:rsid w:val="005F0BC8"/>
    <w:rsid w:val="005F175C"/>
    <w:rsid w:val="005F17CC"/>
    <w:rsid w:val="005F35F5"/>
    <w:rsid w:val="005F36D3"/>
    <w:rsid w:val="005F498E"/>
    <w:rsid w:val="005F5FF0"/>
    <w:rsid w:val="005F7384"/>
    <w:rsid w:val="00601969"/>
    <w:rsid w:val="00601DE6"/>
    <w:rsid w:val="00602196"/>
    <w:rsid w:val="00603195"/>
    <w:rsid w:val="00603C06"/>
    <w:rsid w:val="00603E57"/>
    <w:rsid w:val="0060433C"/>
    <w:rsid w:val="00604790"/>
    <w:rsid w:val="00604B39"/>
    <w:rsid w:val="0060531C"/>
    <w:rsid w:val="0060588D"/>
    <w:rsid w:val="00607400"/>
    <w:rsid w:val="00607CBB"/>
    <w:rsid w:val="00607DD7"/>
    <w:rsid w:val="0061043F"/>
    <w:rsid w:val="00610568"/>
    <w:rsid w:val="00610C9B"/>
    <w:rsid w:val="00611CE4"/>
    <w:rsid w:val="00612C00"/>
    <w:rsid w:val="00612D91"/>
    <w:rsid w:val="0061337E"/>
    <w:rsid w:val="0061500F"/>
    <w:rsid w:val="006159D5"/>
    <w:rsid w:val="006159DA"/>
    <w:rsid w:val="006170A9"/>
    <w:rsid w:val="006172DA"/>
    <w:rsid w:val="006175FB"/>
    <w:rsid w:val="00620885"/>
    <w:rsid w:val="00620E38"/>
    <w:rsid w:val="00621004"/>
    <w:rsid w:val="00621188"/>
    <w:rsid w:val="00621E31"/>
    <w:rsid w:val="0062235D"/>
    <w:rsid w:val="006223BB"/>
    <w:rsid w:val="00622D2E"/>
    <w:rsid w:val="00623497"/>
    <w:rsid w:val="00623968"/>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429"/>
    <w:rsid w:val="00632FB4"/>
    <w:rsid w:val="00633DAB"/>
    <w:rsid w:val="00634427"/>
    <w:rsid w:val="00634749"/>
    <w:rsid w:val="006350CF"/>
    <w:rsid w:val="006353E5"/>
    <w:rsid w:val="006356FC"/>
    <w:rsid w:val="00635C7B"/>
    <w:rsid w:val="00636208"/>
    <w:rsid w:val="00637E55"/>
    <w:rsid w:val="00640632"/>
    <w:rsid w:val="006411A1"/>
    <w:rsid w:val="0064138E"/>
    <w:rsid w:val="006417C8"/>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1241"/>
    <w:rsid w:val="006524BE"/>
    <w:rsid w:val="00652997"/>
    <w:rsid w:val="00652B64"/>
    <w:rsid w:val="006539BA"/>
    <w:rsid w:val="006539F5"/>
    <w:rsid w:val="006540B2"/>
    <w:rsid w:val="006540FD"/>
    <w:rsid w:val="0065561D"/>
    <w:rsid w:val="00656BC5"/>
    <w:rsid w:val="00657770"/>
    <w:rsid w:val="00657773"/>
    <w:rsid w:val="00657A1D"/>
    <w:rsid w:val="00657C63"/>
    <w:rsid w:val="00660036"/>
    <w:rsid w:val="00660A5D"/>
    <w:rsid w:val="006612F1"/>
    <w:rsid w:val="0066238F"/>
    <w:rsid w:val="00662738"/>
    <w:rsid w:val="00662EF4"/>
    <w:rsid w:val="006632D0"/>
    <w:rsid w:val="006637B7"/>
    <w:rsid w:val="00663EC3"/>
    <w:rsid w:val="006651CF"/>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2D60"/>
    <w:rsid w:val="0068335B"/>
    <w:rsid w:val="006849E6"/>
    <w:rsid w:val="006862DC"/>
    <w:rsid w:val="0068681C"/>
    <w:rsid w:val="00686E32"/>
    <w:rsid w:val="006870C0"/>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B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95C"/>
    <w:rsid w:val="006D4AD5"/>
    <w:rsid w:val="006D50B8"/>
    <w:rsid w:val="006D5A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9D2"/>
    <w:rsid w:val="006E4B05"/>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3CE1"/>
    <w:rsid w:val="00704065"/>
    <w:rsid w:val="00704496"/>
    <w:rsid w:val="00704B7F"/>
    <w:rsid w:val="00706EA2"/>
    <w:rsid w:val="00706FE1"/>
    <w:rsid w:val="00707048"/>
    <w:rsid w:val="0070757D"/>
    <w:rsid w:val="007076BC"/>
    <w:rsid w:val="007077A1"/>
    <w:rsid w:val="00707DCB"/>
    <w:rsid w:val="0071068F"/>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25F"/>
    <w:rsid w:val="00723688"/>
    <w:rsid w:val="0072445C"/>
    <w:rsid w:val="00725327"/>
    <w:rsid w:val="00726E35"/>
    <w:rsid w:val="0072706B"/>
    <w:rsid w:val="0073223C"/>
    <w:rsid w:val="007324E4"/>
    <w:rsid w:val="00732AE7"/>
    <w:rsid w:val="00733217"/>
    <w:rsid w:val="0073376F"/>
    <w:rsid w:val="00733C2E"/>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6D39"/>
    <w:rsid w:val="0075706D"/>
    <w:rsid w:val="00757798"/>
    <w:rsid w:val="00760427"/>
    <w:rsid w:val="0076091C"/>
    <w:rsid w:val="007609E3"/>
    <w:rsid w:val="00761029"/>
    <w:rsid w:val="007617AE"/>
    <w:rsid w:val="00762F40"/>
    <w:rsid w:val="00763104"/>
    <w:rsid w:val="0076326E"/>
    <w:rsid w:val="007635CE"/>
    <w:rsid w:val="00764190"/>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9E7"/>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0A05"/>
    <w:rsid w:val="007A1AC4"/>
    <w:rsid w:val="007A1B3E"/>
    <w:rsid w:val="007A3535"/>
    <w:rsid w:val="007A3A7F"/>
    <w:rsid w:val="007A4652"/>
    <w:rsid w:val="007A4B5B"/>
    <w:rsid w:val="007A4C46"/>
    <w:rsid w:val="007A5406"/>
    <w:rsid w:val="007A5F66"/>
    <w:rsid w:val="007A600F"/>
    <w:rsid w:val="007A67E5"/>
    <w:rsid w:val="007A785E"/>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2E5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86B"/>
    <w:rsid w:val="007E2B39"/>
    <w:rsid w:val="007E2DAC"/>
    <w:rsid w:val="007E31F7"/>
    <w:rsid w:val="007E386D"/>
    <w:rsid w:val="007E3C95"/>
    <w:rsid w:val="007E42D6"/>
    <w:rsid w:val="007E5546"/>
    <w:rsid w:val="007E57A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2C2"/>
    <w:rsid w:val="0080054C"/>
    <w:rsid w:val="00801322"/>
    <w:rsid w:val="008017CF"/>
    <w:rsid w:val="00802180"/>
    <w:rsid w:val="0080265A"/>
    <w:rsid w:val="00803182"/>
    <w:rsid w:val="008032FC"/>
    <w:rsid w:val="00803B73"/>
    <w:rsid w:val="008040A8"/>
    <w:rsid w:val="0080447C"/>
    <w:rsid w:val="00804B08"/>
    <w:rsid w:val="00804B09"/>
    <w:rsid w:val="00805322"/>
    <w:rsid w:val="00805628"/>
    <w:rsid w:val="00806449"/>
    <w:rsid w:val="00806897"/>
    <w:rsid w:val="0080751D"/>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4F5"/>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1AA"/>
    <w:rsid w:val="0083228C"/>
    <w:rsid w:val="008326D0"/>
    <w:rsid w:val="008327AA"/>
    <w:rsid w:val="0083415C"/>
    <w:rsid w:val="0083491A"/>
    <w:rsid w:val="00834C33"/>
    <w:rsid w:val="008356F9"/>
    <w:rsid w:val="0083594B"/>
    <w:rsid w:val="008359F6"/>
    <w:rsid w:val="00836118"/>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851"/>
    <w:rsid w:val="0086236F"/>
    <w:rsid w:val="008626E7"/>
    <w:rsid w:val="0086419B"/>
    <w:rsid w:val="00864821"/>
    <w:rsid w:val="008650DC"/>
    <w:rsid w:val="00865C0A"/>
    <w:rsid w:val="008666D8"/>
    <w:rsid w:val="00866A16"/>
    <w:rsid w:val="00867050"/>
    <w:rsid w:val="008679F1"/>
    <w:rsid w:val="008709C8"/>
    <w:rsid w:val="00870C94"/>
    <w:rsid w:val="00870EE7"/>
    <w:rsid w:val="0087148E"/>
    <w:rsid w:val="00871D1B"/>
    <w:rsid w:val="0087241E"/>
    <w:rsid w:val="0087379A"/>
    <w:rsid w:val="00873A32"/>
    <w:rsid w:val="00874A4C"/>
    <w:rsid w:val="00874F64"/>
    <w:rsid w:val="0087519E"/>
    <w:rsid w:val="00875529"/>
    <w:rsid w:val="00876177"/>
    <w:rsid w:val="00876AD2"/>
    <w:rsid w:val="00876DBD"/>
    <w:rsid w:val="0087737D"/>
    <w:rsid w:val="00877803"/>
    <w:rsid w:val="00880441"/>
    <w:rsid w:val="0088078F"/>
    <w:rsid w:val="008808E6"/>
    <w:rsid w:val="00880D0D"/>
    <w:rsid w:val="00881CF1"/>
    <w:rsid w:val="00882435"/>
    <w:rsid w:val="00882F7A"/>
    <w:rsid w:val="00883CBF"/>
    <w:rsid w:val="008840C5"/>
    <w:rsid w:val="00884334"/>
    <w:rsid w:val="0088436E"/>
    <w:rsid w:val="00885D44"/>
    <w:rsid w:val="008863B9"/>
    <w:rsid w:val="00886590"/>
    <w:rsid w:val="008879D3"/>
    <w:rsid w:val="0089019E"/>
    <w:rsid w:val="00891957"/>
    <w:rsid w:val="00891973"/>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4FE"/>
    <w:rsid w:val="008B2582"/>
    <w:rsid w:val="008B2886"/>
    <w:rsid w:val="008B2F18"/>
    <w:rsid w:val="008B3A97"/>
    <w:rsid w:val="008B3B88"/>
    <w:rsid w:val="008B4961"/>
    <w:rsid w:val="008B4FB4"/>
    <w:rsid w:val="008B551B"/>
    <w:rsid w:val="008B57D5"/>
    <w:rsid w:val="008B605A"/>
    <w:rsid w:val="008B6151"/>
    <w:rsid w:val="008B7050"/>
    <w:rsid w:val="008C0C5D"/>
    <w:rsid w:val="008C182E"/>
    <w:rsid w:val="008C3316"/>
    <w:rsid w:val="008C35D9"/>
    <w:rsid w:val="008C4E89"/>
    <w:rsid w:val="008C532B"/>
    <w:rsid w:val="008C733C"/>
    <w:rsid w:val="008D024B"/>
    <w:rsid w:val="008D08D7"/>
    <w:rsid w:val="008D0E82"/>
    <w:rsid w:val="008D101F"/>
    <w:rsid w:val="008D14E1"/>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E3A"/>
    <w:rsid w:val="00900F03"/>
    <w:rsid w:val="00900FBC"/>
    <w:rsid w:val="00901473"/>
    <w:rsid w:val="009019EF"/>
    <w:rsid w:val="009024A6"/>
    <w:rsid w:val="00902AA8"/>
    <w:rsid w:val="00903A86"/>
    <w:rsid w:val="009044F7"/>
    <w:rsid w:val="0090455A"/>
    <w:rsid w:val="0090476F"/>
    <w:rsid w:val="00905836"/>
    <w:rsid w:val="00905CAA"/>
    <w:rsid w:val="0090612C"/>
    <w:rsid w:val="00906632"/>
    <w:rsid w:val="00906D5D"/>
    <w:rsid w:val="00906E01"/>
    <w:rsid w:val="0090725A"/>
    <w:rsid w:val="00907342"/>
    <w:rsid w:val="00910548"/>
    <w:rsid w:val="00910734"/>
    <w:rsid w:val="00910B27"/>
    <w:rsid w:val="00910C84"/>
    <w:rsid w:val="00911B45"/>
    <w:rsid w:val="0091204E"/>
    <w:rsid w:val="009132AB"/>
    <w:rsid w:val="00913F89"/>
    <w:rsid w:val="009148DE"/>
    <w:rsid w:val="00914A32"/>
    <w:rsid w:val="00914CF3"/>
    <w:rsid w:val="00914E7F"/>
    <w:rsid w:val="009167B5"/>
    <w:rsid w:val="00916BBF"/>
    <w:rsid w:val="00917A9E"/>
    <w:rsid w:val="00920791"/>
    <w:rsid w:val="00920DF6"/>
    <w:rsid w:val="009212D5"/>
    <w:rsid w:val="00921532"/>
    <w:rsid w:val="00921F00"/>
    <w:rsid w:val="009224A3"/>
    <w:rsid w:val="009230D2"/>
    <w:rsid w:val="00923C59"/>
    <w:rsid w:val="0092474D"/>
    <w:rsid w:val="00924FA5"/>
    <w:rsid w:val="00925726"/>
    <w:rsid w:val="00925BE1"/>
    <w:rsid w:val="00925D2D"/>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6CC4"/>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BC7"/>
    <w:rsid w:val="00957F8A"/>
    <w:rsid w:val="009606B9"/>
    <w:rsid w:val="00960A49"/>
    <w:rsid w:val="009615B7"/>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34"/>
    <w:rsid w:val="0098206D"/>
    <w:rsid w:val="009825D4"/>
    <w:rsid w:val="00982CC6"/>
    <w:rsid w:val="00984D4A"/>
    <w:rsid w:val="0098548B"/>
    <w:rsid w:val="00986011"/>
    <w:rsid w:val="009861E3"/>
    <w:rsid w:val="0098669E"/>
    <w:rsid w:val="009869B1"/>
    <w:rsid w:val="00986D36"/>
    <w:rsid w:val="0098775C"/>
    <w:rsid w:val="00990E91"/>
    <w:rsid w:val="00991B88"/>
    <w:rsid w:val="00991C67"/>
    <w:rsid w:val="0099279C"/>
    <w:rsid w:val="00992F01"/>
    <w:rsid w:val="0099507F"/>
    <w:rsid w:val="00995818"/>
    <w:rsid w:val="0099696A"/>
    <w:rsid w:val="00996B8F"/>
    <w:rsid w:val="00996E25"/>
    <w:rsid w:val="00997025"/>
    <w:rsid w:val="009A0659"/>
    <w:rsid w:val="009A095E"/>
    <w:rsid w:val="009A17BB"/>
    <w:rsid w:val="009A1F55"/>
    <w:rsid w:val="009A23B5"/>
    <w:rsid w:val="009A2D27"/>
    <w:rsid w:val="009A5753"/>
    <w:rsid w:val="009A579D"/>
    <w:rsid w:val="009A5FC8"/>
    <w:rsid w:val="009A64ED"/>
    <w:rsid w:val="009A6671"/>
    <w:rsid w:val="009A674B"/>
    <w:rsid w:val="009A6D5B"/>
    <w:rsid w:val="009A7081"/>
    <w:rsid w:val="009B1F1B"/>
    <w:rsid w:val="009B2157"/>
    <w:rsid w:val="009B21E2"/>
    <w:rsid w:val="009B2C2B"/>
    <w:rsid w:val="009B3183"/>
    <w:rsid w:val="009B347C"/>
    <w:rsid w:val="009B3F76"/>
    <w:rsid w:val="009B5A68"/>
    <w:rsid w:val="009B5B5C"/>
    <w:rsid w:val="009B5ED1"/>
    <w:rsid w:val="009B63EC"/>
    <w:rsid w:val="009B64C7"/>
    <w:rsid w:val="009B6AA5"/>
    <w:rsid w:val="009B7376"/>
    <w:rsid w:val="009B7733"/>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3C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0B"/>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610C"/>
    <w:rsid w:val="00A07326"/>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BE2"/>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373"/>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52E"/>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203F"/>
    <w:rsid w:val="00A745DE"/>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9FE"/>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214"/>
    <w:rsid w:val="00AA7567"/>
    <w:rsid w:val="00AA76AF"/>
    <w:rsid w:val="00AA7937"/>
    <w:rsid w:val="00AA7A6B"/>
    <w:rsid w:val="00AB08A9"/>
    <w:rsid w:val="00AB18ED"/>
    <w:rsid w:val="00AB224E"/>
    <w:rsid w:val="00AB4145"/>
    <w:rsid w:val="00AB44B7"/>
    <w:rsid w:val="00AB55F2"/>
    <w:rsid w:val="00AB6190"/>
    <w:rsid w:val="00AB6348"/>
    <w:rsid w:val="00AB6392"/>
    <w:rsid w:val="00AB7374"/>
    <w:rsid w:val="00AB7F6E"/>
    <w:rsid w:val="00AC0819"/>
    <w:rsid w:val="00AC0C46"/>
    <w:rsid w:val="00AC108F"/>
    <w:rsid w:val="00AC12F1"/>
    <w:rsid w:val="00AC307F"/>
    <w:rsid w:val="00AC39FB"/>
    <w:rsid w:val="00AC3C2A"/>
    <w:rsid w:val="00AC438C"/>
    <w:rsid w:val="00AC4764"/>
    <w:rsid w:val="00AC5284"/>
    <w:rsid w:val="00AC5820"/>
    <w:rsid w:val="00AD01A8"/>
    <w:rsid w:val="00AD106F"/>
    <w:rsid w:val="00AD1348"/>
    <w:rsid w:val="00AD15A3"/>
    <w:rsid w:val="00AD1921"/>
    <w:rsid w:val="00AD1CD8"/>
    <w:rsid w:val="00AD2405"/>
    <w:rsid w:val="00AD2598"/>
    <w:rsid w:val="00AD32C1"/>
    <w:rsid w:val="00AD515C"/>
    <w:rsid w:val="00AD59FC"/>
    <w:rsid w:val="00AD6375"/>
    <w:rsid w:val="00AE0371"/>
    <w:rsid w:val="00AE05F6"/>
    <w:rsid w:val="00AE07AD"/>
    <w:rsid w:val="00AE11BF"/>
    <w:rsid w:val="00AE14F4"/>
    <w:rsid w:val="00AE1A8D"/>
    <w:rsid w:val="00AE2250"/>
    <w:rsid w:val="00AE2E6E"/>
    <w:rsid w:val="00AE38BE"/>
    <w:rsid w:val="00AE40BF"/>
    <w:rsid w:val="00AE47FE"/>
    <w:rsid w:val="00AE493B"/>
    <w:rsid w:val="00AE5D3E"/>
    <w:rsid w:val="00AE62A6"/>
    <w:rsid w:val="00AE6DE7"/>
    <w:rsid w:val="00AF05EE"/>
    <w:rsid w:val="00AF1A5B"/>
    <w:rsid w:val="00AF34F5"/>
    <w:rsid w:val="00AF3B27"/>
    <w:rsid w:val="00AF4A7B"/>
    <w:rsid w:val="00AF5799"/>
    <w:rsid w:val="00AF5AD4"/>
    <w:rsid w:val="00AF5D9E"/>
    <w:rsid w:val="00AF64C8"/>
    <w:rsid w:val="00AF6674"/>
    <w:rsid w:val="00B00C83"/>
    <w:rsid w:val="00B01E26"/>
    <w:rsid w:val="00B026B2"/>
    <w:rsid w:val="00B03257"/>
    <w:rsid w:val="00B045BE"/>
    <w:rsid w:val="00B047BA"/>
    <w:rsid w:val="00B04CA1"/>
    <w:rsid w:val="00B04E13"/>
    <w:rsid w:val="00B0565D"/>
    <w:rsid w:val="00B05E0B"/>
    <w:rsid w:val="00B06114"/>
    <w:rsid w:val="00B066E6"/>
    <w:rsid w:val="00B0754C"/>
    <w:rsid w:val="00B10246"/>
    <w:rsid w:val="00B1080E"/>
    <w:rsid w:val="00B122E3"/>
    <w:rsid w:val="00B12FBD"/>
    <w:rsid w:val="00B13FFC"/>
    <w:rsid w:val="00B15101"/>
    <w:rsid w:val="00B15797"/>
    <w:rsid w:val="00B16600"/>
    <w:rsid w:val="00B176B6"/>
    <w:rsid w:val="00B17993"/>
    <w:rsid w:val="00B20AFF"/>
    <w:rsid w:val="00B21773"/>
    <w:rsid w:val="00B21A04"/>
    <w:rsid w:val="00B2250F"/>
    <w:rsid w:val="00B227F7"/>
    <w:rsid w:val="00B22EF7"/>
    <w:rsid w:val="00B23C8F"/>
    <w:rsid w:val="00B23FD3"/>
    <w:rsid w:val="00B258BB"/>
    <w:rsid w:val="00B25FBC"/>
    <w:rsid w:val="00B26F7B"/>
    <w:rsid w:val="00B27134"/>
    <w:rsid w:val="00B273CB"/>
    <w:rsid w:val="00B276F2"/>
    <w:rsid w:val="00B3022E"/>
    <w:rsid w:val="00B309BD"/>
    <w:rsid w:val="00B30F59"/>
    <w:rsid w:val="00B3156D"/>
    <w:rsid w:val="00B31E70"/>
    <w:rsid w:val="00B31F41"/>
    <w:rsid w:val="00B32D7A"/>
    <w:rsid w:val="00B33542"/>
    <w:rsid w:val="00B341BB"/>
    <w:rsid w:val="00B367D8"/>
    <w:rsid w:val="00B36E4A"/>
    <w:rsid w:val="00B37F4D"/>
    <w:rsid w:val="00B40A4E"/>
    <w:rsid w:val="00B40CC1"/>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07E"/>
    <w:rsid w:val="00B57672"/>
    <w:rsid w:val="00B57F86"/>
    <w:rsid w:val="00B6213B"/>
    <w:rsid w:val="00B62B23"/>
    <w:rsid w:val="00B62B31"/>
    <w:rsid w:val="00B63208"/>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5AA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A35"/>
    <w:rsid w:val="00BB02D0"/>
    <w:rsid w:val="00BB043E"/>
    <w:rsid w:val="00BB0BD7"/>
    <w:rsid w:val="00BB1E95"/>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B24"/>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0E8D"/>
    <w:rsid w:val="00BE0F64"/>
    <w:rsid w:val="00BE2323"/>
    <w:rsid w:val="00BE2614"/>
    <w:rsid w:val="00BE2618"/>
    <w:rsid w:val="00BE268C"/>
    <w:rsid w:val="00BE406D"/>
    <w:rsid w:val="00BE411E"/>
    <w:rsid w:val="00BE485F"/>
    <w:rsid w:val="00BE4FA9"/>
    <w:rsid w:val="00BE5292"/>
    <w:rsid w:val="00BE5A35"/>
    <w:rsid w:val="00BE6998"/>
    <w:rsid w:val="00BE6B98"/>
    <w:rsid w:val="00BE7544"/>
    <w:rsid w:val="00BE762A"/>
    <w:rsid w:val="00BE7FE9"/>
    <w:rsid w:val="00BE7FF3"/>
    <w:rsid w:val="00BF0E55"/>
    <w:rsid w:val="00BF2742"/>
    <w:rsid w:val="00BF2F23"/>
    <w:rsid w:val="00BF331E"/>
    <w:rsid w:val="00BF3E53"/>
    <w:rsid w:val="00BF4C34"/>
    <w:rsid w:val="00BF5A11"/>
    <w:rsid w:val="00BF5ED5"/>
    <w:rsid w:val="00BF618A"/>
    <w:rsid w:val="00BF6EC0"/>
    <w:rsid w:val="00BF7500"/>
    <w:rsid w:val="00C005FF"/>
    <w:rsid w:val="00C00AA4"/>
    <w:rsid w:val="00C00C1B"/>
    <w:rsid w:val="00C011E4"/>
    <w:rsid w:val="00C01D01"/>
    <w:rsid w:val="00C01D7F"/>
    <w:rsid w:val="00C027EF"/>
    <w:rsid w:val="00C03106"/>
    <w:rsid w:val="00C046BA"/>
    <w:rsid w:val="00C048F6"/>
    <w:rsid w:val="00C06BD4"/>
    <w:rsid w:val="00C073B2"/>
    <w:rsid w:val="00C079F3"/>
    <w:rsid w:val="00C10040"/>
    <w:rsid w:val="00C11A13"/>
    <w:rsid w:val="00C11BB1"/>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8C7"/>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93"/>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88C"/>
    <w:rsid w:val="00C60941"/>
    <w:rsid w:val="00C60FAB"/>
    <w:rsid w:val="00C61171"/>
    <w:rsid w:val="00C61C7F"/>
    <w:rsid w:val="00C624D6"/>
    <w:rsid w:val="00C62627"/>
    <w:rsid w:val="00C62A95"/>
    <w:rsid w:val="00C62D9B"/>
    <w:rsid w:val="00C63C63"/>
    <w:rsid w:val="00C64485"/>
    <w:rsid w:val="00C646BB"/>
    <w:rsid w:val="00C65019"/>
    <w:rsid w:val="00C65477"/>
    <w:rsid w:val="00C65AFD"/>
    <w:rsid w:val="00C66158"/>
    <w:rsid w:val="00C66BA2"/>
    <w:rsid w:val="00C66FED"/>
    <w:rsid w:val="00C67282"/>
    <w:rsid w:val="00C672E3"/>
    <w:rsid w:val="00C70E06"/>
    <w:rsid w:val="00C71655"/>
    <w:rsid w:val="00C719F6"/>
    <w:rsid w:val="00C71F56"/>
    <w:rsid w:val="00C727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197"/>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00E"/>
    <w:rsid w:val="00CB07FC"/>
    <w:rsid w:val="00CB08B2"/>
    <w:rsid w:val="00CB19A8"/>
    <w:rsid w:val="00CB3B01"/>
    <w:rsid w:val="00CB42CD"/>
    <w:rsid w:val="00CB494B"/>
    <w:rsid w:val="00CB6604"/>
    <w:rsid w:val="00CB6E86"/>
    <w:rsid w:val="00CB6FA7"/>
    <w:rsid w:val="00CB7130"/>
    <w:rsid w:val="00CC0281"/>
    <w:rsid w:val="00CC08EF"/>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0E9"/>
    <w:rsid w:val="00CD7B98"/>
    <w:rsid w:val="00CD7FDB"/>
    <w:rsid w:val="00CE012D"/>
    <w:rsid w:val="00CE1989"/>
    <w:rsid w:val="00CE1B37"/>
    <w:rsid w:val="00CE2231"/>
    <w:rsid w:val="00CE23B8"/>
    <w:rsid w:val="00CE2E21"/>
    <w:rsid w:val="00CE345F"/>
    <w:rsid w:val="00CE3DDB"/>
    <w:rsid w:val="00CE3E95"/>
    <w:rsid w:val="00CE3F58"/>
    <w:rsid w:val="00CE4CDA"/>
    <w:rsid w:val="00CE6088"/>
    <w:rsid w:val="00CE65A9"/>
    <w:rsid w:val="00CE6939"/>
    <w:rsid w:val="00CE7539"/>
    <w:rsid w:val="00CF04B8"/>
    <w:rsid w:val="00CF05C2"/>
    <w:rsid w:val="00CF130C"/>
    <w:rsid w:val="00CF376B"/>
    <w:rsid w:val="00CF38E1"/>
    <w:rsid w:val="00CF3D85"/>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586"/>
    <w:rsid w:val="00D056C7"/>
    <w:rsid w:val="00D05792"/>
    <w:rsid w:val="00D05E7A"/>
    <w:rsid w:val="00D0609D"/>
    <w:rsid w:val="00D06D51"/>
    <w:rsid w:val="00D0745C"/>
    <w:rsid w:val="00D10028"/>
    <w:rsid w:val="00D1023C"/>
    <w:rsid w:val="00D108A8"/>
    <w:rsid w:val="00D1133F"/>
    <w:rsid w:val="00D11F84"/>
    <w:rsid w:val="00D12108"/>
    <w:rsid w:val="00D12F9F"/>
    <w:rsid w:val="00D13673"/>
    <w:rsid w:val="00D1428E"/>
    <w:rsid w:val="00D14CBE"/>
    <w:rsid w:val="00D16848"/>
    <w:rsid w:val="00D179B2"/>
    <w:rsid w:val="00D17AD4"/>
    <w:rsid w:val="00D17DD9"/>
    <w:rsid w:val="00D17F6F"/>
    <w:rsid w:val="00D200B1"/>
    <w:rsid w:val="00D20F2E"/>
    <w:rsid w:val="00D21CE5"/>
    <w:rsid w:val="00D220F8"/>
    <w:rsid w:val="00D23138"/>
    <w:rsid w:val="00D23F24"/>
    <w:rsid w:val="00D2432E"/>
    <w:rsid w:val="00D24811"/>
    <w:rsid w:val="00D24991"/>
    <w:rsid w:val="00D250CA"/>
    <w:rsid w:val="00D2519A"/>
    <w:rsid w:val="00D25240"/>
    <w:rsid w:val="00D2633C"/>
    <w:rsid w:val="00D26ED8"/>
    <w:rsid w:val="00D273FC"/>
    <w:rsid w:val="00D275CF"/>
    <w:rsid w:val="00D30692"/>
    <w:rsid w:val="00D3076A"/>
    <w:rsid w:val="00D312C0"/>
    <w:rsid w:val="00D313E8"/>
    <w:rsid w:val="00D3154E"/>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55"/>
    <w:rsid w:val="00D47984"/>
    <w:rsid w:val="00D50255"/>
    <w:rsid w:val="00D50999"/>
    <w:rsid w:val="00D50C0E"/>
    <w:rsid w:val="00D50FF2"/>
    <w:rsid w:val="00D52036"/>
    <w:rsid w:val="00D52619"/>
    <w:rsid w:val="00D52A08"/>
    <w:rsid w:val="00D52D1D"/>
    <w:rsid w:val="00D52D3C"/>
    <w:rsid w:val="00D53517"/>
    <w:rsid w:val="00D53693"/>
    <w:rsid w:val="00D53991"/>
    <w:rsid w:val="00D54C43"/>
    <w:rsid w:val="00D54E29"/>
    <w:rsid w:val="00D54E56"/>
    <w:rsid w:val="00D550E7"/>
    <w:rsid w:val="00D55729"/>
    <w:rsid w:val="00D55F9A"/>
    <w:rsid w:val="00D56800"/>
    <w:rsid w:val="00D57687"/>
    <w:rsid w:val="00D576DB"/>
    <w:rsid w:val="00D57FB3"/>
    <w:rsid w:val="00D61DC0"/>
    <w:rsid w:val="00D62764"/>
    <w:rsid w:val="00D62CC9"/>
    <w:rsid w:val="00D6313F"/>
    <w:rsid w:val="00D631ED"/>
    <w:rsid w:val="00D6467F"/>
    <w:rsid w:val="00D647FE"/>
    <w:rsid w:val="00D65D9C"/>
    <w:rsid w:val="00D66457"/>
    <w:rsid w:val="00D66520"/>
    <w:rsid w:val="00D66FD7"/>
    <w:rsid w:val="00D67D31"/>
    <w:rsid w:val="00D67D54"/>
    <w:rsid w:val="00D70BBC"/>
    <w:rsid w:val="00D713B8"/>
    <w:rsid w:val="00D726BD"/>
    <w:rsid w:val="00D73A21"/>
    <w:rsid w:val="00D73A55"/>
    <w:rsid w:val="00D74489"/>
    <w:rsid w:val="00D7495C"/>
    <w:rsid w:val="00D757EE"/>
    <w:rsid w:val="00D75E5D"/>
    <w:rsid w:val="00D76157"/>
    <w:rsid w:val="00D773D2"/>
    <w:rsid w:val="00D77567"/>
    <w:rsid w:val="00D77937"/>
    <w:rsid w:val="00D77A2D"/>
    <w:rsid w:val="00D77BE6"/>
    <w:rsid w:val="00D82671"/>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1823"/>
    <w:rsid w:val="00D9216D"/>
    <w:rsid w:val="00D921FC"/>
    <w:rsid w:val="00D92C14"/>
    <w:rsid w:val="00D93674"/>
    <w:rsid w:val="00D9422F"/>
    <w:rsid w:val="00D9492A"/>
    <w:rsid w:val="00D94B2E"/>
    <w:rsid w:val="00D94DBE"/>
    <w:rsid w:val="00D95AD1"/>
    <w:rsid w:val="00D95E56"/>
    <w:rsid w:val="00D96956"/>
    <w:rsid w:val="00D96ED2"/>
    <w:rsid w:val="00D9719B"/>
    <w:rsid w:val="00D97299"/>
    <w:rsid w:val="00D9786C"/>
    <w:rsid w:val="00D97BFD"/>
    <w:rsid w:val="00D97D27"/>
    <w:rsid w:val="00DA248F"/>
    <w:rsid w:val="00DA2701"/>
    <w:rsid w:val="00DA40B8"/>
    <w:rsid w:val="00DA424B"/>
    <w:rsid w:val="00DA477A"/>
    <w:rsid w:val="00DA5A19"/>
    <w:rsid w:val="00DA5B7C"/>
    <w:rsid w:val="00DA5E9D"/>
    <w:rsid w:val="00DA6447"/>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B7197"/>
    <w:rsid w:val="00DC0C45"/>
    <w:rsid w:val="00DC0C51"/>
    <w:rsid w:val="00DC0F50"/>
    <w:rsid w:val="00DC1BC0"/>
    <w:rsid w:val="00DC2F6E"/>
    <w:rsid w:val="00DC3664"/>
    <w:rsid w:val="00DC3A18"/>
    <w:rsid w:val="00DC3C85"/>
    <w:rsid w:val="00DC3CFB"/>
    <w:rsid w:val="00DC4289"/>
    <w:rsid w:val="00DC436F"/>
    <w:rsid w:val="00DC44B3"/>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46C"/>
    <w:rsid w:val="00DF051B"/>
    <w:rsid w:val="00DF0E06"/>
    <w:rsid w:val="00DF12F4"/>
    <w:rsid w:val="00DF2103"/>
    <w:rsid w:val="00DF2CC6"/>
    <w:rsid w:val="00DF348A"/>
    <w:rsid w:val="00DF398B"/>
    <w:rsid w:val="00DF3AF3"/>
    <w:rsid w:val="00DF3D72"/>
    <w:rsid w:val="00DF476C"/>
    <w:rsid w:val="00DF4AFD"/>
    <w:rsid w:val="00DF5E04"/>
    <w:rsid w:val="00DF658B"/>
    <w:rsid w:val="00DF7774"/>
    <w:rsid w:val="00DF79F3"/>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542"/>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7E8"/>
    <w:rsid w:val="00E34898"/>
    <w:rsid w:val="00E354AD"/>
    <w:rsid w:val="00E35CB2"/>
    <w:rsid w:val="00E35F5B"/>
    <w:rsid w:val="00E37FA6"/>
    <w:rsid w:val="00E4079B"/>
    <w:rsid w:val="00E40833"/>
    <w:rsid w:val="00E4162A"/>
    <w:rsid w:val="00E422CA"/>
    <w:rsid w:val="00E4239D"/>
    <w:rsid w:val="00E42F3D"/>
    <w:rsid w:val="00E43D60"/>
    <w:rsid w:val="00E44B8C"/>
    <w:rsid w:val="00E44BD8"/>
    <w:rsid w:val="00E44D91"/>
    <w:rsid w:val="00E459F0"/>
    <w:rsid w:val="00E45BDA"/>
    <w:rsid w:val="00E45BED"/>
    <w:rsid w:val="00E45E04"/>
    <w:rsid w:val="00E45EC9"/>
    <w:rsid w:val="00E46062"/>
    <w:rsid w:val="00E460BB"/>
    <w:rsid w:val="00E464FB"/>
    <w:rsid w:val="00E47D90"/>
    <w:rsid w:val="00E50A1A"/>
    <w:rsid w:val="00E50A8B"/>
    <w:rsid w:val="00E50DE5"/>
    <w:rsid w:val="00E518BD"/>
    <w:rsid w:val="00E51D69"/>
    <w:rsid w:val="00E5247A"/>
    <w:rsid w:val="00E549C3"/>
    <w:rsid w:val="00E555AE"/>
    <w:rsid w:val="00E55691"/>
    <w:rsid w:val="00E558E6"/>
    <w:rsid w:val="00E559F1"/>
    <w:rsid w:val="00E55BE9"/>
    <w:rsid w:val="00E56025"/>
    <w:rsid w:val="00E5687A"/>
    <w:rsid w:val="00E56E40"/>
    <w:rsid w:val="00E56E93"/>
    <w:rsid w:val="00E573C7"/>
    <w:rsid w:val="00E57498"/>
    <w:rsid w:val="00E57F6D"/>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709CB"/>
    <w:rsid w:val="00E729B8"/>
    <w:rsid w:val="00E735F9"/>
    <w:rsid w:val="00E73751"/>
    <w:rsid w:val="00E73BCD"/>
    <w:rsid w:val="00E73DE8"/>
    <w:rsid w:val="00E7440B"/>
    <w:rsid w:val="00E74B1C"/>
    <w:rsid w:val="00E75F59"/>
    <w:rsid w:val="00E76681"/>
    <w:rsid w:val="00E777FA"/>
    <w:rsid w:val="00E77A86"/>
    <w:rsid w:val="00E77EB0"/>
    <w:rsid w:val="00E807AC"/>
    <w:rsid w:val="00E80D46"/>
    <w:rsid w:val="00E816CD"/>
    <w:rsid w:val="00E817A9"/>
    <w:rsid w:val="00E81AB6"/>
    <w:rsid w:val="00E82C02"/>
    <w:rsid w:val="00E84FCD"/>
    <w:rsid w:val="00E854B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A3E"/>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59F"/>
    <w:rsid w:val="00EC1D0F"/>
    <w:rsid w:val="00EC1E2A"/>
    <w:rsid w:val="00EC2901"/>
    <w:rsid w:val="00EC2C77"/>
    <w:rsid w:val="00EC3702"/>
    <w:rsid w:val="00EC384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51C5"/>
    <w:rsid w:val="00ED6204"/>
    <w:rsid w:val="00ED6DE7"/>
    <w:rsid w:val="00ED789B"/>
    <w:rsid w:val="00EE0082"/>
    <w:rsid w:val="00EE00DA"/>
    <w:rsid w:val="00EE1833"/>
    <w:rsid w:val="00EE48AD"/>
    <w:rsid w:val="00EE4C4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615"/>
    <w:rsid w:val="00EF681D"/>
    <w:rsid w:val="00EF7F94"/>
    <w:rsid w:val="00F00E81"/>
    <w:rsid w:val="00F013B9"/>
    <w:rsid w:val="00F01BD5"/>
    <w:rsid w:val="00F020AB"/>
    <w:rsid w:val="00F026EF"/>
    <w:rsid w:val="00F0296A"/>
    <w:rsid w:val="00F02A37"/>
    <w:rsid w:val="00F02AFB"/>
    <w:rsid w:val="00F02C1A"/>
    <w:rsid w:val="00F02F57"/>
    <w:rsid w:val="00F03783"/>
    <w:rsid w:val="00F03C13"/>
    <w:rsid w:val="00F05C60"/>
    <w:rsid w:val="00F06CE5"/>
    <w:rsid w:val="00F10554"/>
    <w:rsid w:val="00F106AD"/>
    <w:rsid w:val="00F10BDD"/>
    <w:rsid w:val="00F113DC"/>
    <w:rsid w:val="00F11E88"/>
    <w:rsid w:val="00F123D6"/>
    <w:rsid w:val="00F127F8"/>
    <w:rsid w:val="00F12D44"/>
    <w:rsid w:val="00F13766"/>
    <w:rsid w:val="00F14412"/>
    <w:rsid w:val="00F1483F"/>
    <w:rsid w:val="00F14EFD"/>
    <w:rsid w:val="00F16FFA"/>
    <w:rsid w:val="00F1706D"/>
    <w:rsid w:val="00F1733A"/>
    <w:rsid w:val="00F177C8"/>
    <w:rsid w:val="00F17C7C"/>
    <w:rsid w:val="00F20540"/>
    <w:rsid w:val="00F206F7"/>
    <w:rsid w:val="00F208E1"/>
    <w:rsid w:val="00F208F5"/>
    <w:rsid w:val="00F211B9"/>
    <w:rsid w:val="00F21743"/>
    <w:rsid w:val="00F22E6A"/>
    <w:rsid w:val="00F22F6B"/>
    <w:rsid w:val="00F234C6"/>
    <w:rsid w:val="00F2391B"/>
    <w:rsid w:val="00F239AE"/>
    <w:rsid w:val="00F23F7E"/>
    <w:rsid w:val="00F24B6E"/>
    <w:rsid w:val="00F24D31"/>
    <w:rsid w:val="00F24E6D"/>
    <w:rsid w:val="00F25D98"/>
    <w:rsid w:val="00F26383"/>
    <w:rsid w:val="00F2745F"/>
    <w:rsid w:val="00F27CF0"/>
    <w:rsid w:val="00F27DA2"/>
    <w:rsid w:val="00F300FB"/>
    <w:rsid w:val="00F30F1F"/>
    <w:rsid w:val="00F3266D"/>
    <w:rsid w:val="00F32693"/>
    <w:rsid w:val="00F32700"/>
    <w:rsid w:val="00F32926"/>
    <w:rsid w:val="00F33190"/>
    <w:rsid w:val="00F337D2"/>
    <w:rsid w:val="00F34256"/>
    <w:rsid w:val="00F34812"/>
    <w:rsid w:val="00F34890"/>
    <w:rsid w:val="00F34AD4"/>
    <w:rsid w:val="00F363D3"/>
    <w:rsid w:val="00F37818"/>
    <w:rsid w:val="00F40962"/>
    <w:rsid w:val="00F40B2A"/>
    <w:rsid w:val="00F41B52"/>
    <w:rsid w:val="00F41E3F"/>
    <w:rsid w:val="00F43308"/>
    <w:rsid w:val="00F43AB6"/>
    <w:rsid w:val="00F4451E"/>
    <w:rsid w:val="00F445DA"/>
    <w:rsid w:val="00F45FF3"/>
    <w:rsid w:val="00F4654C"/>
    <w:rsid w:val="00F474BC"/>
    <w:rsid w:val="00F475CA"/>
    <w:rsid w:val="00F47855"/>
    <w:rsid w:val="00F501AB"/>
    <w:rsid w:val="00F502C6"/>
    <w:rsid w:val="00F50AAF"/>
    <w:rsid w:val="00F515A2"/>
    <w:rsid w:val="00F51754"/>
    <w:rsid w:val="00F517D1"/>
    <w:rsid w:val="00F52149"/>
    <w:rsid w:val="00F52AEF"/>
    <w:rsid w:val="00F52D1B"/>
    <w:rsid w:val="00F53271"/>
    <w:rsid w:val="00F533E5"/>
    <w:rsid w:val="00F54472"/>
    <w:rsid w:val="00F549A6"/>
    <w:rsid w:val="00F55196"/>
    <w:rsid w:val="00F55593"/>
    <w:rsid w:val="00F55AC0"/>
    <w:rsid w:val="00F55D8B"/>
    <w:rsid w:val="00F568B8"/>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67F1C"/>
    <w:rsid w:val="00F70188"/>
    <w:rsid w:val="00F703E8"/>
    <w:rsid w:val="00F70687"/>
    <w:rsid w:val="00F70EE8"/>
    <w:rsid w:val="00F715EE"/>
    <w:rsid w:val="00F71893"/>
    <w:rsid w:val="00F72CB8"/>
    <w:rsid w:val="00F7300F"/>
    <w:rsid w:val="00F7304D"/>
    <w:rsid w:val="00F732EE"/>
    <w:rsid w:val="00F73D70"/>
    <w:rsid w:val="00F73E60"/>
    <w:rsid w:val="00F73F8F"/>
    <w:rsid w:val="00F74B6F"/>
    <w:rsid w:val="00F74B77"/>
    <w:rsid w:val="00F77AB3"/>
    <w:rsid w:val="00F8019C"/>
    <w:rsid w:val="00F80F1A"/>
    <w:rsid w:val="00F813B8"/>
    <w:rsid w:val="00F8152D"/>
    <w:rsid w:val="00F82775"/>
    <w:rsid w:val="00F82AD7"/>
    <w:rsid w:val="00F8320E"/>
    <w:rsid w:val="00F83254"/>
    <w:rsid w:val="00F84099"/>
    <w:rsid w:val="00F8499A"/>
    <w:rsid w:val="00F851DE"/>
    <w:rsid w:val="00F855AD"/>
    <w:rsid w:val="00F86593"/>
    <w:rsid w:val="00F86B8C"/>
    <w:rsid w:val="00F870D8"/>
    <w:rsid w:val="00F8721E"/>
    <w:rsid w:val="00F87A2B"/>
    <w:rsid w:val="00F900AB"/>
    <w:rsid w:val="00F9051D"/>
    <w:rsid w:val="00F90757"/>
    <w:rsid w:val="00F910F9"/>
    <w:rsid w:val="00F92662"/>
    <w:rsid w:val="00F93124"/>
    <w:rsid w:val="00F9394B"/>
    <w:rsid w:val="00F94117"/>
    <w:rsid w:val="00F94C77"/>
    <w:rsid w:val="00F95774"/>
    <w:rsid w:val="00F9582F"/>
    <w:rsid w:val="00F960E2"/>
    <w:rsid w:val="00F970AE"/>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05A4"/>
    <w:rsid w:val="00FB281F"/>
    <w:rsid w:val="00FB2844"/>
    <w:rsid w:val="00FB2C06"/>
    <w:rsid w:val="00FB2C40"/>
    <w:rsid w:val="00FB35E3"/>
    <w:rsid w:val="00FB38E0"/>
    <w:rsid w:val="00FB4584"/>
    <w:rsid w:val="00FB5405"/>
    <w:rsid w:val="00FB5F4A"/>
    <w:rsid w:val="00FB61CC"/>
    <w:rsid w:val="00FB6386"/>
    <w:rsid w:val="00FB6936"/>
    <w:rsid w:val="00FB6DD4"/>
    <w:rsid w:val="00FB7B73"/>
    <w:rsid w:val="00FB7D97"/>
    <w:rsid w:val="00FC089F"/>
    <w:rsid w:val="00FC1677"/>
    <w:rsid w:val="00FC1B99"/>
    <w:rsid w:val="00FC1D90"/>
    <w:rsid w:val="00FC1E78"/>
    <w:rsid w:val="00FC3576"/>
    <w:rsid w:val="00FC3961"/>
    <w:rsid w:val="00FC3F8D"/>
    <w:rsid w:val="00FC476D"/>
    <w:rsid w:val="00FC5C60"/>
    <w:rsid w:val="00FC6322"/>
    <w:rsid w:val="00FC735E"/>
    <w:rsid w:val="00FD0937"/>
    <w:rsid w:val="00FD1075"/>
    <w:rsid w:val="00FD163B"/>
    <w:rsid w:val="00FD1C16"/>
    <w:rsid w:val="00FD2405"/>
    <w:rsid w:val="00FD4573"/>
    <w:rsid w:val="00FD478D"/>
    <w:rsid w:val="00FD4A65"/>
    <w:rsid w:val="00FD4E98"/>
    <w:rsid w:val="00FD4EAD"/>
    <w:rsid w:val="00FD764D"/>
    <w:rsid w:val="00FD7D39"/>
    <w:rsid w:val="00FE02DF"/>
    <w:rsid w:val="00FE084B"/>
    <w:rsid w:val="00FE101F"/>
    <w:rsid w:val="00FE1EB0"/>
    <w:rsid w:val="00FE1ED4"/>
    <w:rsid w:val="00FE23ED"/>
    <w:rsid w:val="00FE24DD"/>
    <w:rsid w:val="00FE2C11"/>
    <w:rsid w:val="00FE33C9"/>
    <w:rsid w:val="00FE33E8"/>
    <w:rsid w:val="00FE3D30"/>
    <w:rsid w:val="00FE4993"/>
    <w:rsid w:val="00FE6115"/>
    <w:rsid w:val="00FE6AA4"/>
    <w:rsid w:val="00FE7FED"/>
    <w:rsid w:val="00FF0360"/>
    <w:rsid w:val="00FF0B8F"/>
    <w:rsid w:val="00FF0BC8"/>
    <w:rsid w:val="00FF114E"/>
    <w:rsid w:val="00FF266A"/>
    <w:rsid w:val="00FF376A"/>
    <w:rsid w:val="00FF43F5"/>
    <w:rsid w:val="00FF490C"/>
    <w:rsid w:val="00FF4E4A"/>
    <w:rsid w:val="00FF4F33"/>
    <w:rsid w:val="00FF503E"/>
    <w:rsid w:val="00FF5F04"/>
    <w:rsid w:val="00FF658A"/>
    <w:rsid w:val="00FF6761"/>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B3D4B3-7A20-451A-A475-4318D46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328F0"/>
    <w:pPr>
      <w:jc w:val="center"/>
    </w:pPr>
    <w:rPr>
      <w:rFonts w:eastAsia="Times New Roman"/>
      <w:color w:val="0000FF"/>
      <w:sz w:val="36"/>
      <w:szCs w:val="36"/>
    </w:rPr>
  </w:style>
  <w:style w:type="character" w:customStyle="1" w:styleId="CRSeparatorChar">
    <w:name w:val="CR_Separator Char"/>
    <w:basedOn w:val="DefaultParagraphFont"/>
    <w:link w:val="CRSeparator"/>
    <w:rsid w:val="001328F0"/>
    <w:rPr>
      <w:rFonts w:ascii="Times New Roman" w:eastAsia="Times New Roman" w:hAnsi="Times New Roman"/>
      <w:color w:val="0000FF"/>
      <w:sz w:val="36"/>
      <w:szCs w:val="36"/>
      <w:lang w:val="en-GB" w:eastAsia="en-US"/>
    </w:rPr>
  </w:style>
  <w:style w:type="character" w:styleId="Mention">
    <w:name w:val="Mention"/>
    <w:basedOn w:val="DefaultParagraphFont"/>
    <w:uiPriority w:val="99"/>
    <w:unhideWhenUsed/>
    <w:rsid w:val="002A75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0550F693-59C6-4C73-806E-DD2F73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purl.org/dc/dcmitype/"/>
    <ds:schemaRef ds:uri="http://www.w3.org/XML/1998/namespace"/>
    <ds:schemaRef ds:uri="a666cf78-39a2-4718-9e3a-c97e0f2e2430"/>
    <ds:schemaRef ds:uri="http://schemas.microsoft.com/office/infopath/2007/PartnerControls"/>
    <ds:schemaRef ds:uri="http://schemas.microsoft.com/office/2006/metadata/properties"/>
    <ds:schemaRef ds:uri="5febc012-5c62-464f-8fa7-270037d49f7f"/>
    <ds:schemaRef ds:uri="http://purl.org/dc/elements/1.1/"/>
    <ds:schemaRef ds:uri="http://schemas.microsoft.com/office/2006/documentManagement/types"/>
    <ds:schemaRef ds:uri="http://schemas.openxmlformats.org/package/2006/metadata/core-properties"/>
    <ds:schemaRef ds:uri="d8762117-8292-4133-b1c7-eab5c6487cfd"/>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901</TotalTime>
  <Pages>5</Pages>
  <Words>3077</Words>
  <Characters>15663</Characters>
  <Application>Microsoft Office Word</Application>
  <DocSecurity>0</DocSecurity>
  <Lines>130</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cp:lastModifiedBy>
  <cp:revision>159</cp:revision>
  <cp:lastPrinted>1900-01-02T13:00:00Z</cp:lastPrinted>
  <dcterms:created xsi:type="dcterms:W3CDTF">2026-01-20T08:10:00Z</dcterms:created>
  <dcterms:modified xsi:type="dcterms:W3CDTF">2026-01-30T17:24:00Z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